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1F92" w14:textId="499258A0" w:rsidR="008C06AD" w:rsidRPr="008C06AD" w:rsidRDefault="008C06AD" w:rsidP="008C06AD">
      <w:pPr>
        <w:overflowPunct/>
        <w:autoSpaceDE/>
        <w:autoSpaceDN/>
        <w:adjustRightInd/>
        <w:spacing w:after="0"/>
        <w:textAlignment w:val="auto"/>
        <w:rPr>
          <w:rFonts w:ascii="Arial" w:eastAsia="Calibri" w:hAnsi="Arial" w:cs="Arial"/>
          <w:b/>
          <w:sz w:val="24"/>
          <w:szCs w:val="24"/>
          <w:lang w:eastAsia="en-GB"/>
        </w:rPr>
      </w:pPr>
      <w:r w:rsidRPr="008C06AD">
        <w:rPr>
          <w:rFonts w:ascii="Arial" w:eastAsia="Calibri" w:hAnsi="Arial" w:cs="Arial"/>
          <w:b/>
          <w:sz w:val="24"/>
          <w:szCs w:val="24"/>
          <w:lang w:eastAsia="en-GB"/>
        </w:rPr>
        <w:t>3GPP TSG RAN3 123bis</w:t>
      </w:r>
      <w:r w:rsidRPr="008C06AD">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595782">
        <w:rPr>
          <w:rFonts w:ascii="Arial" w:eastAsiaTheme="minorEastAsia" w:hAnsi="Arial" w:cs="Arial"/>
          <w:b/>
          <w:sz w:val="24"/>
          <w:szCs w:val="24"/>
          <w:lang w:eastAsia="zh-CN"/>
        </w:rPr>
        <w:t xml:space="preserve">  </w:t>
      </w:r>
      <w:r w:rsidRPr="008C06AD">
        <w:rPr>
          <w:rFonts w:ascii="Arial" w:eastAsia="Calibri" w:hAnsi="Arial" w:cs="Arial"/>
          <w:b/>
          <w:sz w:val="24"/>
          <w:szCs w:val="24"/>
          <w:lang w:eastAsia="en-GB"/>
        </w:rPr>
        <w:t>R3-</w:t>
      </w:r>
      <w:r w:rsidR="00595782" w:rsidRPr="00595782">
        <w:rPr>
          <w:rFonts w:ascii="Arial" w:eastAsia="Calibri" w:hAnsi="Arial" w:cs="Arial"/>
          <w:b/>
          <w:sz w:val="24"/>
          <w:szCs w:val="24"/>
          <w:lang w:eastAsia="en-GB"/>
        </w:rPr>
        <w:t>241543</w:t>
      </w:r>
    </w:p>
    <w:p w14:paraId="7051EC91"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r w:rsidRPr="008C06AD">
        <w:rPr>
          <w:rFonts w:ascii="Arial" w:eastAsia="Calibri" w:hAnsi="Arial" w:cs="Arial"/>
          <w:b/>
          <w:sz w:val="24"/>
          <w:szCs w:val="24"/>
          <w:lang w:eastAsia="en-GB"/>
        </w:rPr>
        <w:t>Changsha, China, 15 - 19 April, 2024</w:t>
      </w:r>
    </w:p>
    <w:p w14:paraId="11ED704A"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5CF972DD" w14:textId="768D9C0D"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w:t>
      </w:r>
      <w:r w:rsidR="0048477E">
        <w:rPr>
          <w:rFonts w:ascii="Arial" w:hAnsi="Arial" w:cs="Arial"/>
          <w:b/>
          <w:sz w:val="24"/>
          <w:szCs w:val="24"/>
          <w:lang w:val="en-GB" w:eastAsia="zh-CN"/>
        </w:rPr>
        <w:t>2</w:t>
      </w:r>
      <w:r w:rsidR="00F00AC4">
        <w:rPr>
          <w:rFonts w:ascii="Arial" w:hAnsi="Arial" w:cs="Arial" w:hint="eastAsia"/>
          <w:b/>
          <w:sz w:val="24"/>
          <w:szCs w:val="24"/>
          <w:lang w:val="en-GB" w:eastAsia="zh-CN"/>
        </w:rPr>
        <w:t>.3</w:t>
      </w:r>
    </w:p>
    <w:p w14:paraId="68B87A06"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082E2E0C" w14:textId="373D6EE5"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595782">
        <w:rPr>
          <w:rFonts w:ascii="Arial" w:eastAsia="Calibri" w:hAnsi="Arial" w:cs="Arial"/>
          <w:b/>
          <w:sz w:val="24"/>
          <w:szCs w:val="24"/>
          <w:lang w:val="en-GB" w:eastAsia="en-GB"/>
        </w:rPr>
        <w:t xml:space="preserve">(TP to TR 38.799) </w:t>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 xml:space="preserve">5G </w:t>
      </w:r>
      <w:proofErr w:type="spellStart"/>
      <w:r w:rsidR="00F548F5" w:rsidRPr="00F548F5">
        <w:rPr>
          <w:rFonts w:ascii="Arial" w:hAnsi="Arial" w:cs="Arial"/>
          <w:b/>
          <w:sz w:val="24"/>
          <w:szCs w:val="24"/>
          <w:lang w:val="en-GB" w:eastAsia="zh-CN"/>
        </w:rPr>
        <w:t>Femto</w:t>
      </w:r>
      <w:proofErr w:type="spellEnd"/>
      <w:r w:rsidR="003467E6" w:rsidRPr="002A5CB9">
        <w:rPr>
          <w:rFonts w:ascii="Arial" w:hAnsi="Arial" w:cs="Arial" w:hint="eastAsia"/>
          <w:b/>
          <w:sz w:val="24"/>
          <w:szCs w:val="24"/>
          <w:lang w:val="en-GB" w:eastAsia="zh-CN"/>
        </w:rPr>
        <w:t xml:space="preserve"> </w:t>
      </w:r>
      <w:r w:rsidR="00E95D00" w:rsidRPr="00E95D00">
        <w:rPr>
          <w:rFonts w:ascii="Arial" w:hAnsi="Arial" w:cs="Arial"/>
          <w:b/>
          <w:sz w:val="24"/>
          <w:szCs w:val="24"/>
          <w:lang w:val="en-GB" w:eastAsia="zh-CN"/>
        </w:rPr>
        <w:t>architecture</w:t>
      </w:r>
      <w:r w:rsidR="004F583F" w:rsidRPr="004F583F">
        <w:rPr>
          <w:rFonts w:ascii="Arial" w:hAnsi="Arial" w:cs="Arial"/>
          <w:b/>
          <w:sz w:val="24"/>
          <w:szCs w:val="24"/>
          <w:lang w:val="en-GB" w:eastAsia="zh-CN"/>
        </w:rPr>
        <w:t xml:space="preserve"> </w:t>
      </w:r>
    </w:p>
    <w:p w14:paraId="6EA92B1E"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6AE816E8" w14:textId="77777777" w:rsidR="007D51E1" w:rsidRDefault="00683E5F" w:rsidP="00182E3F">
      <w:pPr>
        <w:pStyle w:val="1"/>
        <w:spacing w:line="276" w:lineRule="auto"/>
      </w:pPr>
      <w:r>
        <w:t>1</w:t>
      </w:r>
      <w:r w:rsidR="00F83145">
        <w:tab/>
      </w:r>
      <w:r w:rsidR="00F83145">
        <w:tab/>
        <w:t>Introduction</w:t>
      </w:r>
    </w:p>
    <w:p w14:paraId="64C3A99B" w14:textId="77777777" w:rsidR="0076672D" w:rsidRDefault="005974B6" w:rsidP="004F583F">
      <w:pPr>
        <w:pStyle w:val="af9"/>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EB6F7D">
        <w:rPr>
          <w:rFonts w:ascii="Arial" w:eastAsiaTheme="minorEastAsia" w:hAnsi="Arial"/>
          <w:szCs w:val="24"/>
          <w:lang w:val="x-none" w:eastAsia="zh-CN"/>
        </w:rPr>
        <w:t>the</w:t>
      </w:r>
      <w:r w:rsidR="00901241">
        <w:rPr>
          <w:rFonts w:ascii="Arial" w:eastAsiaTheme="minorEastAsia" w:hAnsi="Arial" w:hint="eastAsia"/>
          <w:szCs w:val="24"/>
          <w:lang w:val="x-none" w:eastAsia="zh-CN"/>
        </w:rPr>
        <w:t xml:space="preserve"> S</w:t>
      </w:r>
      <w:r w:rsidR="00EB6F7D">
        <w:rPr>
          <w:rFonts w:ascii="Arial" w:eastAsiaTheme="minorEastAsia" w:hAnsi="Arial" w:hint="eastAsia"/>
          <w:szCs w:val="24"/>
          <w:lang w:val="x-none" w:eastAsia="zh-CN"/>
        </w:rPr>
        <w:t>ID[1]</w:t>
      </w:r>
      <w:r w:rsidR="001144C5">
        <w:rPr>
          <w:rFonts w:ascii="Arial" w:eastAsiaTheme="minorEastAsia" w:hAnsi="Arial" w:hint="eastAsia"/>
          <w:szCs w:val="24"/>
          <w:lang w:val="x-none" w:eastAsia="zh-CN"/>
        </w:rPr>
        <w:t xml:space="preserve"> </w:t>
      </w:r>
      <w:r w:rsidR="00F548F5" w:rsidRPr="00F548F5">
        <w:rPr>
          <w:rFonts w:ascii="Arial" w:eastAsiaTheme="minorEastAsia" w:hAnsi="Arial"/>
          <w:szCs w:val="24"/>
          <w:lang w:val="x-none" w:eastAsia="zh-CN"/>
        </w:rPr>
        <w:t>for the study on additional topological enhancements</w:t>
      </w:r>
      <w:r w:rsidR="00F548F5">
        <w:rPr>
          <w:rFonts w:ascii="Arial" w:eastAsiaTheme="minorEastAsia" w:hAnsi="Arial" w:hint="eastAsia"/>
          <w:szCs w:val="24"/>
          <w:lang w:val="x-none" w:eastAsia="zh-CN"/>
        </w:rPr>
        <w:t xml:space="preserve">, </w:t>
      </w:r>
      <w:r w:rsidR="00F548F5">
        <w:rPr>
          <w:rFonts w:ascii="Arial" w:eastAsiaTheme="minorEastAsia" w:hAnsi="Arial"/>
          <w:szCs w:val="24"/>
          <w:lang w:val="x-none" w:eastAsia="zh-CN"/>
        </w:rPr>
        <w:t xml:space="preserve">the </w:t>
      </w:r>
      <w:r w:rsidR="00F548F5" w:rsidRPr="00F548F5">
        <w:rPr>
          <w:rFonts w:ascii="Arial" w:eastAsiaTheme="minorEastAsia" w:hAnsi="Arial"/>
          <w:szCs w:val="24"/>
          <w:lang w:val="x-none" w:eastAsia="zh-CN"/>
        </w:rPr>
        <w:t xml:space="preserve">objectives for 5G </w:t>
      </w:r>
      <w:proofErr w:type="spellStart"/>
      <w:r w:rsidR="00F548F5" w:rsidRPr="00F548F5">
        <w:rPr>
          <w:rFonts w:ascii="Arial" w:eastAsiaTheme="minorEastAsia" w:hAnsi="Arial"/>
          <w:szCs w:val="24"/>
          <w:lang w:val="x-none" w:eastAsia="zh-CN"/>
        </w:rPr>
        <w:t>Femto</w:t>
      </w:r>
      <w:proofErr w:type="spellEnd"/>
      <w:r w:rsidR="00F548F5">
        <w:rPr>
          <w:rFonts w:ascii="Arial" w:eastAsiaTheme="minorEastAsia" w:hAnsi="Arial" w:hint="eastAsia"/>
          <w:szCs w:val="24"/>
          <w:lang w:val="x-none" w:eastAsia="zh-CN"/>
        </w:rPr>
        <w:t xml:space="preserve"> </w:t>
      </w:r>
      <w:r w:rsidR="0076672D">
        <w:rPr>
          <w:rFonts w:ascii="Arial" w:eastAsiaTheme="minorEastAsia" w:hAnsi="Arial" w:hint="eastAsia"/>
          <w:szCs w:val="24"/>
          <w:lang w:val="x-none" w:eastAsia="zh-CN"/>
        </w:rPr>
        <w:t xml:space="preserve">are included as </w:t>
      </w:r>
      <w:r w:rsidR="001144C5">
        <w:rPr>
          <w:rFonts w:ascii="Arial" w:eastAsiaTheme="minorEastAsia" w:hAnsi="Arial" w:hint="eastAsia"/>
          <w:szCs w:val="24"/>
          <w:lang w:val="x-none" w:eastAsia="zh-CN"/>
        </w:rPr>
        <w:t>below</w:t>
      </w:r>
      <w:r w:rsidR="0076672D">
        <w:rPr>
          <w:rFonts w:ascii="Arial" w:eastAsiaTheme="minorEastAsia" w:hAnsi="Arial" w:hint="eastAsia"/>
          <w:szCs w:val="24"/>
          <w:lang w:val="x-none" w:eastAsia="zh-CN"/>
        </w:rPr>
        <w:t>:</w:t>
      </w:r>
    </w:p>
    <w:p w14:paraId="414E8BBB" w14:textId="77777777" w:rsidR="004B563E" w:rsidRPr="004B563E" w:rsidRDefault="004B563E" w:rsidP="004B563E">
      <w:pPr>
        <w:pStyle w:val="af9"/>
        <w:overflowPunct/>
        <w:autoSpaceDE/>
        <w:autoSpaceDN/>
        <w:adjustRightInd/>
        <w:spacing w:beforeLines="50" w:before="120" w:line="276" w:lineRule="auto"/>
        <w:ind w:firstLineChars="100" w:firstLine="180"/>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 xml:space="preserve">The objectives of the 5G </w:t>
      </w:r>
      <w:proofErr w:type="spellStart"/>
      <w:r w:rsidRPr="004B563E">
        <w:rPr>
          <w:rFonts w:ascii="Arial" w:eastAsiaTheme="minorEastAsia" w:hAnsi="Arial"/>
          <w:i/>
          <w:sz w:val="18"/>
          <w:szCs w:val="24"/>
          <w:lang w:val="x-none" w:eastAsia="zh-CN"/>
        </w:rPr>
        <w:t>Femto</w:t>
      </w:r>
      <w:proofErr w:type="spellEnd"/>
      <w:r w:rsidRPr="004B563E">
        <w:rPr>
          <w:rFonts w:ascii="Arial" w:eastAsiaTheme="minorEastAsia" w:hAnsi="Arial"/>
          <w:i/>
          <w:sz w:val="18"/>
          <w:szCs w:val="24"/>
          <w:lang w:val="x-none" w:eastAsia="zh-CN"/>
        </w:rPr>
        <w:t xml:space="preserve"> study are as follows:</w:t>
      </w:r>
    </w:p>
    <w:p w14:paraId="7D535866"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 xml:space="preserve">Study the overall RAN architecture and required functional and procedural impacts for supporting 5G </w:t>
      </w:r>
      <w:proofErr w:type="spellStart"/>
      <w:r w:rsidRPr="004B563E">
        <w:rPr>
          <w:rFonts w:ascii="Arial" w:eastAsiaTheme="minorEastAsia" w:hAnsi="Arial"/>
          <w:i/>
          <w:sz w:val="18"/>
          <w:szCs w:val="24"/>
          <w:lang w:val="x-none" w:eastAsia="zh-CN"/>
        </w:rPr>
        <w:t>Femto</w:t>
      </w:r>
      <w:proofErr w:type="spellEnd"/>
      <w:r w:rsidRPr="004B563E">
        <w:rPr>
          <w:rFonts w:ascii="Arial" w:eastAsiaTheme="minorEastAsia" w:hAnsi="Arial"/>
          <w:i/>
          <w:sz w:val="18"/>
          <w:szCs w:val="24"/>
          <w:lang w:val="x-none" w:eastAsia="zh-CN"/>
        </w:rPr>
        <w:t xml:space="preserve"> deployments [RAN3]. </w:t>
      </w:r>
    </w:p>
    <w:p w14:paraId="01734E99"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Study how to define the 5G access control mechanism by (re-)using the existing CAG functionality and identify needed enhancements (if any) [RAN3].</w:t>
      </w:r>
    </w:p>
    <w:p w14:paraId="3F9AFBB4"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 xml:space="preserve">Clarify the access to local services from the 5G </w:t>
      </w:r>
      <w:proofErr w:type="spellStart"/>
      <w:r w:rsidRPr="004B563E">
        <w:rPr>
          <w:rFonts w:ascii="Arial" w:eastAsiaTheme="minorEastAsia" w:hAnsi="Arial"/>
          <w:i/>
          <w:sz w:val="18"/>
          <w:szCs w:val="24"/>
          <w:lang w:val="x-none" w:eastAsia="zh-CN"/>
        </w:rPr>
        <w:t>Femto</w:t>
      </w:r>
      <w:proofErr w:type="spellEnd"/>
      <w:r w:rsidRPr="004B563E">
        <w:rPr>
          <w:rFonts w:ascii="Arial" w:eastAsiaTheme="minorEastAsia" w:hAnsi="Arial"/>
          <w:i/>
          <w:sz w:val="18"/>
          <w:szCs w:val="24"/>
          <w:lang w:val="x-none" w:eastAsia="zh-CN"/>
        </w:rPr>
        <w:t xml:space="preserve"> via collocated local UPF and identify issues, if any [RAN3].</w:t>
      </w:r>
    </w:p>
    <w:p w14:paraId="37B7041B"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 xml:space="preserve">NOTE 1: The study involves a gap analysis of existing 5G functionality with </w:t>
      </w:r>
      <w:proofErr w:type="spellStart"/>
      <w:r w:rsidRPr="004B563E">
        <w:rPr>
          <w:rFonts w:ascii="Arial" w:eastAsiaTheme="minorEastAsia" w:hAnsi="Arial"/>
          <w:i/>
          <w:sz w:val="18"/>
          <w:szCs w:val="24"/>
          <w:lang w:val="x-none" w:eastAsia="zh-CN"/>
        </w:rPr>
        <w:t>HomeNB</w:t>
      </w:r>
      <w:proofErr w:type="spellEnd"/>
      <w:r w:rsidRPr="004B563E">
        <w:rPr>
          <w:rFonts w:ascii="Arial" w:eastAsiaTheme="minorEastAsia" w:hAnsi="Arial"/>
          <w:i/>
          <w:sz w:val="18"/>
          <w:szCs w:val="24"/>
          <w:lang w:val="x-none" w:eastAsia="zh-CN"/>
        </w:rPr>
        <w:t xml:space="preserve"> functionality.</w:t>
      </w:r>
    </w:p>
    <w:p w14:paraId="03254B57"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2: No impact on the UE.</w:t>
      </w:r>
    </w:p>
    <w:p w14:paraId="48C7FFAD"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3: Coordination with other WGs (e.g. SA2) when needed.</w:t>
      </w:r>
    </w:p>
    <w:p w14:paraId="3BA87D19" w14:textId="77777777" w:rsidR="0076672D" w:rsidRDefault="004F583F" w:rsidP="004F583F">
      <w:pPr>
        <w:pStyle w:val="af9"/>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AD2FFA">
        <w:rPr>
          <w:rFonts w:ascii="Arial" w:hAnsi="Arial" w:hint="eastAsia"/>
          <w:szCs w:val="24"/>
          <w:lang w:val="x-none" w:eastAsia="zh-CN"/>
        </w:rPr>
        <w:t xml:space="preserve">focus on </w:t>
      </w:r>
      <w:r w:rsidR="00AD2FFA">
        <w:rPr>
          <w:rFonts w:ascii="Arial" w:hAnsi="Arial"/>
          <w:szCs w:val="24"/>
          <w:lang w:val="x-none" w:eastAsia="zh-CN"/>
        </w:rPr>
        <w:t xml:space="preserve">the </w:t>
      </w:r>
      <w:r w:rsidR="00AD2FFA">
        <w:rPr>
          <w:rFonts w:ascii="Arial" w:hAnsi="Arial" w:hint="eastAsia"/>
          <w:szCs w:val="24"/>
          <w:lang w:val="x-none" w:eastAsia="zh-CN"/>
        </w:rPr>
        <w:t>s</w:t>
      </w:r>
      <w:r w:rsidR="00AD2FFA" w:rsidRPr="00AD2FFA">
        <w:rPr>
          <w:rFonts w:ascii="Arial" w:hAnsi="Arial"/>
          <w:szCs w:val="24"/>
          <w:lang w:val="x-none" w:eastAsia="zh-CN"/>
        </w:rPr>
        <w:t xml:space="preserve">tudy </w:t>
      </w:r>
      <w:r w:rsidR="00AD2FFA">
        <w:rPr>
          <w:rFonts w:ascii="Arial" w:hAnsi="Arial" w:hint="eastAsia"/>
          <w:szCs w:val="24"/>
          <w:lang w:val="x-none" w:eastAsia="zh-CN"/>
        </w:rPr>
        <w:t xml:space="preserve">of </w:t>
      </w:r>
      <w:r w:rsidR="00AD2FFA" w:rsidRPr="00AD2FFA">
        <w:rPr>
          <w:rFonts w:ascii="Arial" w:hAnsi="Arial"/>
          <w:szCs w:val="24"/>
          <w:lang w:val="x-none" w:eastAsia="zh-CN"/>
        </w:rPr>
        <w:t xml:space="preserve">overall RAN architecture impacts for supporting 5G </w:t>
      </w:r>
      <w:proofErr w:type="spellStart"/>
      <w:r w:rsidR="00AD2FFA" w:rsidRPr="00AD2FFA">
        <w:rPr>
          <w:rFonts w:ascii="Arial" w:hAnsi="Arial"/>
          <w:szCs w:val="24"/>
          <w:lang w:val="x-none" w:eastAsia="zh-CN"/>
        </w:rPr>
        <w:t>Femto</w:t>
      </w:r>
      <w:proofErr w:type="spellEnd"/>
      <w:r w:rsidR="00AD2FFA" w:rsidRPr="00AD2FFA">
        <w:rPr>
          <w:rFonts w:ascii="Arial" w:hAnsi="Arial"/>
          <w:szCs w:val="24"/>
          <w:lang w:val="x-none" w:eastAsia="zh-CN"/>
        </w:rPr>
        <w:t xml:space="preserve"> deployments</w:t>
      </w:r>
      <w:r w:rsidR="00F548F5">
        <w:rPr>
          <w:rFonts w:ascii="Arial" w:hAnsi="Arial" w:hint="eastAsia"/>
          <w:szCs w:val="24"/>
          <w:lang w:val="x-none" w:eastAsia="zh-CN"/>
        </w:rPr>
        <w:t>.</w:t>
      </w:r>
      <w:r w:rsidR="001E198E">
        <w:rPr>
          <w:rFonts w:ascii="Arial" w:hAnsi="Arial" w:hint="eastAsia"/>
          <w:szCs w:val="24"/>
          <w:lang w:val="x-none" w:eastAsia="zh-CN"/>
        </w:rPr>
        <w:t xml:space="preserve"> The </w:t>
      </w:r>
      <w:r w:rsidR="001E198E" w:rsidRPr="00AD2FFA">
        <w:rPr>
          <w:rFonts w:ascii="Arial" w:hAnsi="Arial"/>
          <w:szCs w:val="24"/>
          <w:lang w:val="x-none" w:eastAsia="zh-CN"/>
        </w:rPr>
        <w:t>required functional and procedural</w:t>
      </w:r>
      <w:r w:rsidR="001E198E">
        <w:rPr>
          <w:rFonts w:ascii="Arial" w:hAnsi="Arial" w:hint="eastAsia"/>
          <w:szCs w:val="24"/>
          <w:lang w:val="x-none" w:eastAsia="zh-CN"/>
        </w:rPr>
        <w:t xml:space="preserve"> impacts will be discussed in the future meeting after </w:t>
      </w:r>
      <w:r w:rsidR="001E198E">
        <w:rPr>
          <w:rFonts w:ascii="Arial" w:hAnsi="Arial"/>
          <w:szCs w:val="24"/>
          <w:lang w:val="x-none" w:eastAsia="zh-CN"/>
        </w:rPr>
        <w:t>the</w:t>
      </w:r>
      <w:r w:rsidR="001E198E">
        <w:rPr>
          <w:rFonts w:ascii="Arial" w:hAnsi="Arial" w:hint="eastAsia"/>
          <w:szCs w:val="24"/>
          <w:lang w:val="x-none" w:eastAsia="zh-CN"/>
        </w:rPr>
        <w:t xml:space="preserve"> </w:t>
      </w:r>
      <w:r w:rsidR="001E198E">
        <w:rPr>
          <w:rFonts w:ascii="Arial" w:hAnsi="Arial"/>
          <w:szCs w:val="24"/>
          <w:lang w:val="x-none" w:eastAsia="zh-CN"/>
        </w:rPr>
        <w:t>architecture</w:t>
      </w:r>
      <w:r w:rsidR="001E198E">
        <w:rPr>
          <w:rFonts w:ascii="Arial" w:hAnsi="Arial" w:hint="eastAsia"/>
          <w:szCs w:val="24"/>
          <w:lang w:val="x-none" w:eastAsia="zh-CN"/>
        </w:rPr>
        <w:t xml:space="preserve"> is locked</w:t>
      </w:r>
    </w:p>
    <w:p w14:paraId="49D3EC1E"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6216120A" w14:textId="77777777" w:rsidR="00023883" w:rsidRDefault="00023883" w:rsidP="0016521F">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 xml:space="preserve">2.1 </w:t>
      </w:r>
      <w:r w:rsidR="00900D3F">
        <w:rPr>
          <w:rFonts w:ascii="Arial" w:eastAsia="Yu Mincho" w:hAnsi="Arial" w:cs="Arial" w:hint="eastAsia"/>
          <w:b/>
          <w:lang w:eastAsia="zh-CN"/>
        </w:rPr>
        <w:t>The n</w:t>
      </w:r>
      <w:r w:rsidRPr="00023883">
        <w:rPr>
          <w:rFonts w:ascii="Arial" w:eastAsia="Yu Mincho" w:hAnsi="Arial" w:cs="Arial" w:hint="eastAsia"/>
          <w:b/>
          <w:lang w:eastAsia="zh-CN"/>
        </w:rPr>
        <w:t xml:space="preserve">ame for </w:t>
      </w:r>
      <w:r w:rsidRPr="00023883">
        <w:rPr>
          <w:rFonts w:ascii="Arial" w:eastAsia="Yu Mincho" w:hAnsi="Arial" w:cs="Arial"/>
          <w:b/>
          <w:lang w:eastAsia="zh-CN"/>
        </w:rPr>
        <w:t>the</w:t>
      </w:r>
      <w:r w:rsidRPr="00023883">
        <w:rPr>
          <w:rFonts w:ascii="Arial" w:eastAsia="Yu Mincho" w:hAnsi="Arial" w:cs="Arial" w:hint="eastAsia"/>
          <w:b/>
          <w:lang w:eastAsia="zh-CN"/>
        </w:rPr>
        <w:t xml:space="preserve"> 5G </w:t>
      </w:r>
      <w:proofErr w:type="spellStart"/>
      <w:r w:rsidRPr="00023883">
        <w:rPr>
          <w:rFonts w:ascii="Arial" w:eastAsia="Yu Mincho" w:hAnsi="Arial" w:cs="Arial"/>
          <w:b/>
          <w:lang w:eastAsia="zh-CN"/>
        </w:rPr>
        <w:t>Femto</w:t>
      </w:r>
      <w:proofErr w:type="spellEnd"/>
      <w:r w:rsidRPr="00023883">
        <w:rPr>
          <w:rFonts w:ascii="Arial" w:eastAsia="Yu Mincho" w:hAnsi="Arial" w:cs="Arial" w:hint="eastAsia"/>
          <w:b/>
          <w:lang w:eastAsia="zh-CN"/>
        </w:rPr>
        <w:t xml:space="preserve"> Node</w:t>
      </w:r>
    </w:p>
    <w:p w14:paraId="03BEECFE" w14:textId="77777777" w:rsidR="00D85484" w:rsidRDefault="007A019C" w:rsidP="007A019C">
      <w:pPr>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 xml:space="preserve">n 5G </w:t>
      </w:r>
      <w:r>
        <w:rPr>
          <w:rFonts w:ascii="Arial" w:eastAsia="Yu Mincho" w:hAnsi="Arial" w:cs="Arial"/>
          <w:lang w:eastAsia="zh-CN"/>
        </w:rPr>
        <w:t>specification</w:t>
      </w:r>
      <w:r>
        <w:rPr>
          <w:rFonts w:ascii="Arial" w:eastAsia="Yu Mincho" w:hAnsi="Arial" w:cs="Arial" w:hint="eastAsia"/>
          <w:lang w:eastAsia="zh-CN"/>
        </w:rPr>
        <w:t xml:space="preserve">, we introduce three </w:t>
      </w:r>
      <w:r w:rsidR="00D32F10">
        <w:rPr>
          <w:rFonts w:ascii="Arial" w:eastAsia="Yu Mincho" w:hAnsi="Arial" w:cs="Arial" w:hint="eastAsia"/>
          <w:lang w:eastAsia="zh-CN"/>
        </w:rPr>
        <w:t>new</w:t>
      </w:r>
      <w:r>
        <w:rPr>
          <w:rFonts w:ascii="Arial" w:eastAsia="Yu Mincho" w:hAnsi="Arial" w:cs="Arial" w:hint="eastAsia"/>
          <w:lang w:eastAsia="zh-CN"/>
        </w:rPr>
        <w:t xml:space="preserve"> RAN node</w:t>
      </w:r>
      <w:r w:rsidR="00D32F10">
        <w:rPr>
          <w:rFonts w:ascii="Arial" w:eastAsia="Yu Mincho" w:hAnsi="Arial" w:cs="Arial" w:hint="eastAsia"/>
          <w:lang w:eastAsia="zh-CN"/>
        </w:rPr>
        <w:t>s</w:t>
      </w:r>
      <w:r w:rsidR="00D85484">
        <w:rPr>
          <w:rFonts w:ascii="Arial" w:eastAsia="Yu Mincho" w:hAnsi="Arial" w:cs="Arial" w:hint="eastAsia"/>
          <w:lang w:eastAsia="zh-CN"/>
        </w:rPr>
        <w:t xml:space="preserve"> so far. T</w:t>
      </w:r>
      <w:r>
        <w:rPr>
          <w:rFonts w:ascii="Arial" w:eastAsia="Yu Mincho" w:hAnsi="Arial" w:cs="Arial"/>
          <w:lang w:eastAsia="zh-CN"/>
        </w:rPr>
        <w:t>he</w:t>
      </w:r>
      <w:r>
        <w:rPr>
          <w:rFonts w:ascii="Arial" w:eastAsia="Yu Mincho" w:hAnsi="Arial" w:cs="Arial" w:hint="eastAsia"/>
          <w:lang w:eastAsia="zh-CN"/>
        </w:rPr>
        <w:t xml:space="preserve"> name is </w:t>
      </w:r>
      <w:proofErr w:type="spellStart"/>
      <w:r w:rsidRPr="007A019C">
        <w:rPr>
          <w:rFonts w:ascii="Arial" w:eastAsia="Yu Mincho" w:hAnsi="Arial" w:cs="Arial"/>
          <w:lang w:eastAsia="zh-CN"/>
        </w:rPr>
        <w:t>gNB</w:t>
      </w:r>
      <w:proofErr w:type="spellEnd"/>
      <w:r>
        <w:rPr>
          <w:rFonts w:ascii="Arial" w:eastAsia="Yu Mincho" w:hAnsi="Arial" w:cs="Arial" w:hint="eastAsia"/>
          <w:lang w:eastAsia="zh-CN"/>
        </w:rPr>
        <w:t xml:space="preserve">, </w:t>
      </w:r>
      <w:r w:rsidRPr="007A019C">
        <w:rPr>
          <w:rFonts w:ascii="Arial" w:eastAsia="Yu Mincho" w:hAnsi="Arial" w:cs="Arial"/>
          <w:lang w:eastAsia="zh-CN"/>
        </w:rPr>
        <w:t>ng-</w:t>
      </w:r>
      <w:proofErr w:type="spellStart"/>
      <w:r w:rsidRPr="007A019C">
        <w:rPr>
          <w:rFonts w:ascii="Arial" w:eastAsia="Yu Mincho" w:hAnsi="Arial" w:cs="Arial"/>
          <w:lang w:eastAsia="zh-CN"/>
        </w:rPr>
        <w:t>eNB</w:t>
      </w:r>
      <w:proofErr w:type="spellEnd"/>
      <w:r>
        <w:rPr>
          <w:rFonts w:ascii="Arial" w:eastAsia="Yu Mincho" w:hAnsi="Arial" w:cs="Arial" w:hint="eastAsia"/>
          <w:lang w:eastAsia="zh-CN"/>
        </w:rPr>
        <w:t xml:space="preserve"> </w:t>
      </w:r>
      <w:r w:rsidR="00D85484">
        <w:rPr>
          <w:rFonts w:ascii="Arial" w:eastAsia="Yu Mincho" w:hAnsi="Arial" w:cs="Arial" w:hint="eastAsia"/>
          <w:lang w:eastAsia="zh-CN"/>
        </w:rPr>
        <w:t xml:space="preserve">and </w:t>
      </w:r>
      <w:proofErr w:type="spellStart"/>
      <w:r w:rsidR="00D85484">
        <w:rPr>
          <w:rFonts w:ascii="Arial" w:eastAsia="Yu Mincho" w:hAnsi="Arial" w:cs="Arial" w:hint="eastAsia"/>
          <w:lang w:eastAsia="zh-CN"/>
        </w:rPr>
        <w:t>en-gNB</w:t>
      </w:r>
      <w:proofErr w:type="spellEnd"/>
      <w:r w:rsidR="00D85484">
        <w:rPr>
          <w:rFonts w:ascii="Arial" w:eastAsia="Yu Mincho" w:hAnsi="Arial" w:cs="Arial" w:hint="eastAsia"/>
          <w:lang w:eastAsia="zh-CN"/>
        </w:rPr>
        <w:t xml:space="preserve">. </w:t>
      </w:r>
      <w:r w:rsidR="00D85484">
        <w:rPr>
          <w:rFonts w:ascii="Arial" w:eastAsia="Yu Mincho" w:hAnsi="Arial" w:cs="Arial"/>
          <w:lang w:eastAsia="zh-CN"/>
        </w:rPr>
        <w:t>The</w:t>
      </w:r>
      <w:r w:rsidR="00D85484">
        <w:rPr>
          <w:rFonts w:ascii="Arial" w:eastAsia="Yu Mincho" w:hAnsi="Arial" w:cs="Arial" w:hint="eastAsia"/>
          <w:lang w:eastAsia="zh-CN"/>
        </w:rPr>
        <w:t xml:space="preserve"> </w:t>
      </w:r>
      <w:r w:rsidR="00985750">
        <w:rPr>
          <w:rFonts w:ascii="Arial" w:eastAsia="Yu Mincho" w:hAnsi="Arial" w:cs="Arial" w:hint="eastAsia"/>
          <w:lang w:eastAsia="zh-CN"/>
        </w:rPr>
        <w:t>d</w:t>
      </w:r>
      <w:r w:rsidR="00D85484">
        <w:rPr>
          <w:rFonts w:ascii="Arial" w:eastAsia="Yu Mincho" w:hAnsi="Arial" w:cs="Arial"/>
          <w:lang w:eastAsia="zh-CN"/>
        </w:rPr>
        <w:t>efinition</w:t>
      </w:r>
      <w:r w:rsidR="00D85484">
        <w:rPr>
          <w:rFonts w:ascii="Arial" w:eastAsia="Yu Mincho" w:hAnsi="Arial" w:cs="Arial" w:hint="eastAsia"/>
          <w:lang w:eastAsia="zh-CN"/>
        </w:rPr>
        <w:t xml:space="preserve"> </w:t>
      </w:r>
      <w:r w:rsidR="00985750">
        <w:rPr>
          <w:rFonts w:ascii="Arial" w:eastAsia="Yu Mincho" w:hAnsi="Arial" w:cs="Arial"/>
          <w:lang w:eastAsia="zh-CN"/>
        </w:rPr>
        <w:t>is</w:t>
      </w:r>
      <w:r w:rsidR="00D85484">
        <w:rPr>
          <w:rFonts w:ascii="Arial" w:eastAsia="Yu Mincho" w:hAnsi="Arial" w:cs="Arial"/>
          <w:lang w:eastAsia="zh-CN"/>
        </w:rPr>
        <w:t xml:space="preserve"> as b</w:t>
      </w:r>
      <w:r w:rsidR="00D85484">
        <w:rPr>
          <w:rFonts w:ascii="Arial" w:eastAsia="Yu Mincho" w:hAnsi="Arial" w:cs="Arial" w:hint="eastAsia"/>
          <w:lang w:eastAsia="zh-CN"/>
        </w:rPr>
        <w:t>el</w:t>
      </w:r>
      <w:r w:rsidR="00D85484">
        <w:rPr>
          <w:rFonts w:ascii="Arial" w:eastAsia="Yu Mincho" w:hAnsi="Arial" w:cs="Arial"/>
          <w:lang w:eastAsia="zh-CN"/>
        </w:rPr>
        <w:t>ow</w:t>
      </w:r>
      <w:r w:rsidR="00985750">
        <w:rPr>
          <w:rFonts w:ascii="Arial" w:eastAsia="Yu Mincho" w:hAnsi="Arial" w:cs="Arial" w:hint="eastAsia"/>
          <w:lang w:eastAsia="zh-CN"/>
        </w:rPr>
        <w:t xml:space="preserve"> in [2]</w:t>
      </w:r>
      <w:r w:rsidR="00DA3E14">
        <w:rPr>
          <w:rFonts w:ascii="Arial" w:eastAsia="Yu Mincho" w:hAnsi="Arial" w:cs="Arial" w:hint="eastAsia"/>
          <w:lang w:eastAsia="zh-CN"/>
        </w:rPr>
        <w:t xml:space="preserve"> </w:t>
      </w:r>
      <w:r w:rsidR="00985750">
        <w:rPr>
          <w:rFonts w:ascii="Arial" w:eastAsia="Yu Mincho" w:hAnsi="Arial" w:cs="Arial" w:hint="eastAsia"/>
          <w:lang w:eastAsia="zh-CN"/>
        </w:rPr>
        <w:t>[3]</w:t>
      </w:r>
      <w:r w:rsidR="00D85484">
        <w:rPr>
          <w:rFonts w:ascii="Arial" w:eastAsia="Yu Mincho" w:hAnsi="Arial" w:cs="Arial"/>
          <w:lang w:eastAsia="zh-CN"/>
        </w:rPr>
        <w:t>:</w:t>
      </w:r>
    </w:p>
    <w:p w14:paraId="4E967A34" w14:textId="77777777" w:rsidR="00D85484" w:rsidRPr="00DA3E14" w:rsidRDefault="00D85484" w:rsidP="0025522D">
      <w:pPr>
        <w:ind w:leftChars="100" w:left="200"/>
        <w:rPr>
          <w:rFonts w:ascii="Arial" w:eastAsia="Yu Mincho" w:hAnsi="Arial" w:cs="Arial"/>
          <w:i/>
          <w:lang w:eastAsia="zh-CN"/>
        </w:rPr>
      </w:pPr>
      <w:proofErr w:type="spellStart"/>
      <w:r w:rsidRPr="00DA3E14">
        <w:rPr>
          <w:rFonts w:ascii="Arial" w:eastAsia="Yu Mincho" w:hAnsi="Arial" w:cs="Arial"/>
          <w:i/>
          <w:lang w:eastAsia="zh-CN"/>
        </w:rPr>
        <w:t>gNB</w:t>
      </w:r>
      <w:proofErr w:type="spellEnd"/>
      <w:r w:rsidRPr="00DA3E14">
        <w:rPr>
          <w:rFonts w:ascii="Arial" w:eastAsia="Yu Mincho" w:hAnsi="Arial" w:cs="Arial"/>
          <w:i/>
          <w:lang w:eastAsia="zh-CN"/>
        </w:rPr>
        <w:t>: node providing NR user plane and control plane protocol terminations towards the UE, and connected via the NG interface to the 5GC.</w:t>
      </w:r>
    </w:p>
    <w:p w14:paraId="7DDB03FD" w14:textId="77777777" w:rsidR="007A019C" w:rsidRPr="00DA3E14" w:rsidRDefault="007A019C" w:rsidP="0025522D">
      <w:pPr>
        <w:ind w:leftChars="100" w:left="200"/>
        <w:rPr>
          <w:rFonts w:ascii="Arial" w:eastAsia="Yu Mincho" w:hAnsi="Arial" w:cs="Arial"/>
          <w:i/>
          <w:lang w:eastAsia="zh-CN"/>
        </w:rPr>
      </w:pPr>
      <w:r w:rsidRPr="00DA3E14">
        <w:rPr>
          <w:rFonts w:ascii="Arial" w:eastAsia="Yu Mincho" w:hAnsi="Arial" w:cs="Arial"/>
          <w:i/>
          <w:lang w:eastAsia="zh-CN"/>
        </w:rPr>
        <w:t>ng-</w:t>
      </w:r>
      <w:proofErr w:type="spellStart"/>
      <w:r w:rsidRPr="00DA3E14">
        <w:rPr>
          <w:rFonts w:ascii="Arial" w:eastAsia="Yu Mincho" w:hAnsi="Arial" w:cs="Arial"/>
          <w:i/>
          <w:lang w:eastAsia="zh-CN"/>
        </w:rPr>
        <w:t>eNB</w:t>
      </w:r>
      <w:proofErr w:type="spellEnd"/>
      <w:r w:rsidRPr="00DA3E14">
        <w:rPr>
          <w:rFonts w:ascii="Arial" w:eastAsia="Yu Mincho" w:hAnsi="Arial" w:cs="Arial"/>
          <w:i/>
          <w:lang w:eastAsia="zh-CN"/>
        </w:rPr>
        <w:t>: node providing E-UTRA user plane and control plane protocol terminations towards the UE, and connected via the NG interface to the 5GC.</w:t>
      </w:r>
    </w:p>
    <w:p w14:paraId="5634FEB7" w14:textId="77777777" w:rsidR="00023883" w:rsidRPr="00DA3E14" w:rsidRDefault="00985750" w:rsidP="0025522D">
      <w:pPr>
        <w:overflowPunct/>
        <w:autoSpaceDE/>
        <w:autoSpaceDN/>
        <w:adjustRightInd/>
        <w:spacing w:after="120" w:line="276" w:lineRule="auto"/>
        <w:ind w:leftChars="100" w:left="200"/>
        <w:textAlignment w:val="auto"/>
        <w:rPr>
          <w:rFonts w:ascii="Arial" w:eastAsia="Yu Mincho" w:hAnsi="Arial" w:cs="Arial"/>
          <w:i/>
          <w:lang w:eastAsia="zh-CN"/>
        </w:rPr>
      </w:pPr>
      <w:proofErr w:type="spellStart"/>
      <w:r w:rsidRPr="00DA3E14">
        <w:rPr>
          <w:rFonts w:ascii="Arial" w:eastAsia="Yu Mincho" w:hAnsi="Arial" w:cs="Arial" w:hint="eastAsia"/>
          <w:i/>
          <w:lang w:eastAsia="zh-CN"/>
        </w:rPr>
        <w:t>e</w:t>
      </w:r>
      <w:r w:rsidR="00D85484" w:rsidRPr="00DA3E14">
        <w:rPr>
          <w:rFonts w:ascii="Arial" w:eastAsia="Yu Mincho" w:hAnsi="Arial" w:cs="Arial"/>
          <w:i/>
          <w:lang w:eastAsia="zh-CN"/>
        </w:rPr>
        <w:t>n-gNB</w:t>
      </w:r>
      <w:proofErr w:type="spellEnd"/>
      <w:r w:rsidR="00D85484" w:rsidRPr="00DA3E14">
        <w:rPr>
          <w:rFonts w:ascii="Arial" w:eastAsia="Yu Mincho" w:hAnsi="Arial" w:cs="Arial"/>
          <w:i/>
          <w:lang w:eastAsia="zh-CN"/>
        </w:rPr>
        <w:t>: node providing NR user plane and control plane protocol terminations towards the UE, and acting as Secondary Node in EN-DC.</w:t>
      </w:r>
    </w:p>
    <w:p w14:paraId="4A1C8B6C" w14:textId="77777777" w:rsidR="00482949" w:rsidRDefault="00482949" w:rsidP="00482949">
      <w:pPr>
        <w:rPr>
          <w:rFonts w:ascii="Arial" w:eastAsia="Yu Mincho" w:hAnsi="Arial" w:cs="Arial"/>
          <w:lang w:eastAsia="zh-CN"/>
        </w:rPr>
      </w:pPr>
      <w:r>
        <w:rPr>
          <w:rFonts w:ascii="Arial" w:eastAsia="Yu Mincho" w:hAnsi="Arial" w:cs="Arial" w:hint="eastAsia"/>
          <w:lang w:eastAsia="zh-CN"/>
        </w:rPr>
        <w:t>I</w:t>
      </w:r>
      <w:r w:rsidRPr="00900D3F">
        <w:rPr>
          <w:rFonts w:ascii="Arial" w:eastAsia="Yu Mincho" w:hAnsi="Arial" w:cs="Arial" w:hint="eastAsia"/>
          <w:lang w:eastAsia="zh-CN"/>
        </w:rPr>
        <w:t xml:space="preserve">n </w:t>
      </w:r>
      <w:r>
        <w:rPr>
          <w:rFonts w:ascii="Arial" w:eastAsia="Yu Mincho" w:hAnsi="Arial" w:cs="Arial" w:hint="eastAsia"/>
          <w:lang w:eastAsia="zh-CN"/>
        </w:rPr>
        <w:t>3G</w:t>
      </w:r>
      <w:r w:rsidRPr="00900D3F">
        <w:rPr>
          <w:rFonts w:ascii="Arial" w:eastAsia="Yu Mincho" w:hAnsi="Arial" w:cs="Arial" w:hint="eastAsia"/>
          <w:lang w:eastAsia="zh-CN"/>
        </w:rPr>
        <w:t xml:space="preserve"> </w:t>
      </w:r>
      <w:r>
        <w:rPr>
          <w:rFonts w:ascii="Arial" w:eastAsia="Yu Mincho" w:hAnsi="Arial" w:cs="Arial" w:hint="eastAsia"/>
          <w:lang w:eastAsia="zh-CN"/>
        </w:rPr>
        <w:t xml:space="preserve">and </w:t>
      </w:r>
      <w:r w:rsidRPr="00900D3F">
        <w:rPr>
          <w:rFonts w:ascii="Arial" w:eastAsia="Yu Mincho" w:hAnsi="Arial" w:cs="Arial" w:hint="eastAsia"/>
          <w:lang w:eastAsia="zh-CN"/>
        </w:rPr>
        <w:t>LTE</w:t>
      </w:r>
      <w:r>
        <w:rPr>
          <w:rFonts w:ascii="Arial" w:eastAsia="Yu Mincho" w:hAnsi="Arial" w:cs="Arial" w:hint="eastAsia"/>
          <w:lang w:eastAsia="zh-CN"/>
        </w:rPr>
        <w:t xml:space="preserve"> specification</w:t>
      </w:r>
      <w:r w:rsidRPr="00900D3F">
        <w:rPr>
          <w:rFonts w:ascii="Arial" w:eastAsia="Yu Mincho" w:hAnsi="Arial" w:cs="Arial" w:hint="eastAsia"/>
          <w:lang w:eastAsia="zh-CN"/>
        </w:rPr>
        <w:t xml:space="preserve">, </w:t>
      </w:r>
      <w:r w:rsidRPr="00900D3F">
        <w:rPr>
          <w:rFonts w:ascii="Arial" w:eastAsia="Yu Mincho" w:hAnsi="Arial" w:cs="Arial"/>
          <w:lang w:eastAsia="zh-CN"/>
        </w:rPr>
        <w:t>the</w:t>
      </w:r>
      <w:r w:rsidRPr="00900D3F">
        <w:rPr>
          <w:rFonts w:ascii="Arial" w:eastAsia="Yu Mincho" w:hAnsi="Arial" w:cs="Arial" w:hint="eastAsia"/>
          <w:lang w:eastAsia="zh-CN"/>
        </w:rPr>
        <w:t xml:space="preserve"> </w:t>
      </w:r>
      <w:r>
        <w:rPr>
          <w:rFonts w:ascii="Arial" w:eastAsia="Yu Mincho" w:hAnsi="Arial" w:cs="Arial" w:hint="eastAsia"/>
          <w:lang w:eastAsia="zh-CN"/>
        </w:rPr>
        <w:t xml:space="preserve">HNB </w:t>
      </w:r>
      <w:r>
        <w:rPr>
          <w:rFonts w:ascii="Arial" w:eastAsia="Yu Mincho" w:hAnsi="Arial" w:cs="Arial"/>
          <w:lang w:eastAsia="zh-CN"/>
        </w:rPr>
        <w:t xml:space="preserve">(Home </w:t>
      </w:r>
      <w:proofErr w:type="spellStart"/>
      <w:r w:rsidRPr="00900D3F">
        <w:rPr>
          <w:rFonts w:ascii="Arial" w:eastAsia="Yu Mincho" w:hAnsi="Arial" w:cs="Arial"/>
          <w:lang w:eastAsia="zh-CN"/>
        </w:rPr>
        <w:t>NodeB</w:t>
      </w:r>
      <w:proofErr w:type="spellEnd"/>
      <w:r>
        <w:rPr>
          <w:rFonts w:ascii="Arial" w:eastAsia="Yu Mincho" w:hAnsi="Arial" w:cs="Arial" w:hint="eastAsia"/>
          <w:lang w:eastAsia="zh-CN"/>
        </w:rPr>
        <w:t xml:space="preserve">) and </w:t>
      </w:r>
      <w:r w:rsidRPr="00900D3F">
        <w:rPr>
          <w:rFonts w:ascii="Arial" w:eastAsia="Yu Mincho" w:hAnsi="Arial" w:cs="Arial"/>
          <w:lang w:eastAsia="zh-CN"/>
        </w:rPr>
        <w:t>HeNB</w:t>
      </w:r>
      <w:r>
        <w:rPr>
          <w:rFonts w:ascii="Arial" w:eastAsia="Yu Mincho" w:hAnsi="Arial" w:cs="Arial"/>
          <w:lang w:eastAsia="zh-CN"/>
        </w:rPr>
        <w:t xml:space="preserve"> (</w:t>
      </w:r>
      <w:r w:rsidRPr="00900D3F">
        <w:rPr>
          <w:rFonts w:ascii="Arial" w:eastAsia="Yu Mincho" w:hAnsi="Arial" w:cs="Arial"/>
          <w:lang w:eastAsia="zh-CN"/>
        </w:rPr>
        <w:t xml:space="preserve">Home </w:t>
      </w:r>
      <w:proofErr w:type="spellStart"/>
      <w:r w:rsidRPr="00900D3F">
        <w:rPr>
          <w:rFonts w:ascii="Arial" w:eastAsia="Yu Mincho" w:hAnsi="Arial" w:cs="Arial"/>
          <w:lang w:eastAsia="zh-CN"/>
        </w:rPr>
        <w:t>eNodeB</w:t>
      </w:r>
      <w:proofErr w:type="spellEnd"/>
      <w:r>
        <w:rPr>
          <w:rFonts w:ascii="Arial" w:eastAsia="Yu Mincho" w:hAnsi="Arial" w:cs="Arial" w:hint="eastAsia"/>
          <w:lang w:eastAsia="zh-CN"/>
        </w:rPr>
        <w:t>) are</w:t>
      </w:r>
      <w:r>
        <w:rPr>
          <w:rFonts w:ascii="Arial" w:eastAsia="Yu Mincho" w:hAnsi="Arial" w:cs="Arial"/>
          <w:lang w:eastAsia="zh-CN"/>
        </w:rPr>
        <w:t xml:space="preserve"> used for the </w:t>
      </w:r>
      <w:r w:rsidR="00DA3E14">
        <w:rPr>
          <w:rFonts w:ascii="Arial" w:eastAsia="Yu Mincho" w:hAnsi="Arial" w:cs="Arial" w:hint="eastAsia"/>
          <w:lang w:eastAsia="zh-CN"/>
        </w:rPr>
        <w:t xml:space="preserve">home </w:t>
      </w:r>
      <w:r>
        <w:rPr>
          <w:rFonts w:ascii="Arial" w:eastAsia="Yu Mincho" w:hAnsi="Arial" w:cs="Arial" w:hint="eastAsia"/>
          <w:lang w:eastAsia="zh-CN"/>
        </w:rPr>
        <w:t xml:space="preserve">node naming. </w:t>
      </w:r>
      <w:r>
        <w:rPr>
          <w:rFonts w:ascii="Arial" w:eastAsia="Yu Mincho" w:hAnsi="Arial" w:cs="Arial"/>
          <w:lang w:eastAsia="zh-CN"/>
        </w:rPr>
        <w:t>F</w:t>
      </w:r>
      <w:r>
        <w:rPr>
          <w:rFonts w:ascii="Arial" w:eastAsia="Yu Mincho" w:hAnsi="Arial" w:cs="Arial" w:hint="eastAsia"/>
          <w:lang w:eastAsia="zh-CN"/>
        </w:rPr>
        <w:t xml:space="preserve">ollow </w:t>
      </w:r>
      <w:r>
        <w:rPr>
          <w:rFonts w:ascii="Arial" w:eastAsia="Yu Mincho" w:hAnsi="Arial" w:cs="Arial"/>
          <w:lang w:eastAsia="zh-CN"/>
        </w:rPr>
        <w:t>the</w:t>
      </w:r>
      <w:r>
        <w:rPr>
          <w:rFonts w:ascii="Arial" w:eastAsia="Yu Mincho" w:hAnsi="Arial" w:cs="Arial" w:hint="eastAsia"/>
          <w:lang w:eastAsia="zh-CN"/>
        </w:rPr>
        <w:t xml:space="preserve"> same rule, the 5G </w:t>
      </w:r>
      <w:proofErr w:type="spellStart"/>
      <w:r>
        <w:rPr>
          <w:rFonts w:ascii="Arial" w:eastAsia="Yu Mincho" w:hAnsi="Arial" w:cs="Arial" w:hint="eastAsia"/>
          <w:lang w:eastAsia="zh-CN"/>
        </w:rPr>
        <w:t>Femto</w:t>
      </w:r>
      <w:proofErr w:type="spellEnd"/>
      <w:r>
        <w:rPr>
          <w:rFonts w:ascii="Arial" w:eastAsia="Yu Mincho" w:hAnsi="Arial" w:cs="Arial" w:hint="eastAsia"/>
          <w:lang w:eastAsia="zh-CN"/>
        </w:rPr>
        <w:t xml:space="preserve"> node may be named as Home </w:t>
      </w:r>
      <w:proofErr w:type="spellStart"/>
      <w:r>
        <w:rPr>
          <w:rFonts w:ascii="Arial" w:eastAsia="Yu Mincho" w:hAnsi="Arial" w:cs="Arial" w:hint="eastAsia"/>
          <w:lang w:eastAsia="zh-CN"/>
        </w:rPr>
        <w:t>gNB</w:t>
      </w:r>
      <w:proofErr w:type="spellEnd"/>
      <w:r>
        <w:rPr>
          <w:rFonts w:ascii="Arial" w:eastAsia="Yu Mincho" w:hAnsi="Arial" w:cs="Arial" w:hint="eastAsia"/>
          <w:lang w:eastAsia="zh-CN"/>
        </w:rPr>
        <w:t xml:space="preserve"> and </w:t>
      </w:r>
      <w:r>
        <w:rPr>
          <w:rFonts w:ascii="Arial" w:eastAsia="Yu Mincho" w:hAnsi="Arial" w:cs="Arial"/>
          <w:lang w:eastAsia="zh-CN"/>
        </w:rPr>
        <w:t>the</w:t>
      </w:r>
      <w:r>
        <w:rPr>
          <w:rFonts w:ascii="Arial" w:eastAsia="Yu Mincho" w:hAnsi="Arial" w:cs="Arial" w:hint="eastAsia"/>
          <w:lang w:eastAsia="zh-CN"/>
        </w:rPr>
        <w:t xml:space="preserve"> a</w:t>
      </w:r>
      <w:r w:rsidRPr="00482949">
        <w:rPr>
          <w:rFonts w:ascii="Arial" w:eastAsia="Yu Mincho" w:hAnsi="Arial" w:cs="Arial"/>
          <w:lang w:eastAsia="zh-CN"/>
        </w:rPr>
        <w:t>bbreviation</w:t>
      </w:r>
      <w:r>
        <w:rPr>
          <w:rFonts w:ascii="Arial" w:eastAsia="Yu Mincho" w:hAnsi="Arial" w:cs="Arial" w:hint="eastAsia"/>
          <w:lang w:eastAsia="zh-CN"/>
        </w:rPr>
        <w:t xml:space="preserve"> is </w:t>
      </w:r>
      <w:proofErr w:type="spellStart"/>
      <w:r>
        <w:rPr>
          <w:rFonts w:ascii="Arial" w:eastAsia="Yu Mincho" w:hAnsi="Arial" w:cs="Arial" w:hint="eastAsia"/>
          <w:lang w:eastAsia="zh-CN"/>
        </w:rPr>
        <w:t>HgNB</w:t>
      </w:r>
      <w:proofErr w:type="spellEnd"/>
      <w:r>
        <w:rPr>
          <w:rFonts w:ascii="Arial" w:eastAsia="Yu Mincho" w:hAnsi="Arial" w:cs="Arial" w:hint="eastAsia"/>
          <w:lang w:eastAsia="zh-CN"/>
        </w:rPr>
        <w:t>.</w:t>
      </w:r>
    </w:p>
    <w:p w14:paraId="441D7903" w14:textId="77777777" w:rsidR="00482949" w:rsidRDefault="00482949" w:rsidP="00482949">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Pr="00482949">
        <w:rPr>
          <w:rFonts w:ascii="Arial" w:hAnsi="Arial" w:cs="Arial"/>
          <w:b/>
          <w:color w:val="333333"/>
          <w:sz w:val="21"/>
          <w:szCs w:val="21"/>
          <w:shd w:val="clear" w:color="auto" w:fill="FFFFFF"/>
          <w:lang w:eastAsia="zh-CN"/>
        </w:rPr>
        <w:t xml:space="preserve">5G </w:t>
      </w:r>
      <w:proofErr w:type="spellStart"/>
      <w:r w:rsidRPr="00482949">
        <w:rPr>
          <w:rFonts w:ascii="Arial" w:hAnsi="Arial" w:cs="Arial"/>
          <w:b/>
          <w:color w:val="333333"/>
          <w:sz w:val="21"/>
          <w:szCs w:val="21"/>
          <w:shd w:val="clear" w:color="auto" w:fill="FFFFFF"/>
          <w:lang w:eastAsia="zh-CN"/>
        </w:rPr>
        <w:t>Femto</w:t>
      </w:r>
      <w:proofErr w:type="spellEnd"/>
      <w:r w:rsidRPr="00482949">
        <w:rPr>
          <w:rFonts w:ascii="Arial" w:hAnsi="Arial" w:cs="Arial"/>
          <w:b/>
          <w:color w:val="333333"/>
          <w:sz w:val="21"/>
          <w:szCs w:val="21"/>
          <w:shd w:val="clear" w:color="auto" w:fill="FFFFFF"/>
          <w:lang w:eastAsia="zh-CN"/>
        </w:rPr>
        <w:t xml:space="preserve"> node may be named as </w:t>
      </w:r>
      <w:r w:rsidRPr="00482949">
        <w:rPr>
          <w:rFonts w:ascii="Arial" w:hAnsi="Arial" w:cs="Arial"/>
          <w:b/>
          <w:i/>
          <w:color w:val="333333"/>
          <w:sz w:val="21"/>
          <w:szCs w:val="21"/>
          <w:shd w:val="clear" w:color="auto" w:fill="FFFFFF"/>
          <w:lang w:eastAsia="zh-CN"/>
        </w:rPr>
        <w:t xml:space="preserve">Home </w:t>
      </w:r>
      <w:proofErr w:type="spellStart"/>
      <w:r w:rsidRPr="00482949">
        <w:rPr>
          <w:rFonts w:ascii="Arial" w:hAnsi="Arial" w:cs="Arial"/>
          <w:b/>
          <w:i/>
          <w:color w:val="333333"/>
          <w:sz w:val="21"/>
          <w:szCs w:val="21"/>
          <w:shd w:val="clear" w:color="auto" w:fill="FFFFFF"/>
          <w:lang w:eastAsia="zh-CN"/>
        </w:rPr>
        <w:t>gNB</w:t>
      </w:r>
      <w:proofErr w:type="spellEnd"/>
      <w:r w:rsidRPr="00482949">
        <w:rPr>
          <w:rFonts w:ascii="Arial" w:hAnsi="Arial" w:cs="Arial"/>
          <w:b/>
          <w:color w:val="333333"/>
          <w:sz w:val="21"/>
          <w:szCs w:val="21"/>
          <w:shd w:val="clear" w:color="auto" w:fill="FFFFFF"/>
          <w:lang w:eastAsia="zh-CN"/>
        </w:rPr>
        <w:t xml:space="preserve"> and the abbreviation is </w:t>
      </w:r>
      <w:proofErr w:type="spellStart"/>
      <w:r w:rsidRPr="00482949">
        <w:rPr>
          <w:rFonts w:ascii="Arial" w:hAnsi="Arial" w:cs="Arial"/>
          <w:b/>
          <w:i/>
          <w:color w:val="333333"/>
          <w:sz w:val="21"/>
          <w:szCs w:val="21"/>
          <w:shd w:val="clear" w:color="auto" w:fill="FFFFFF"/>
          <w:lang w:eastAsia="zh-CN"/>
        </w:rPr>
        <w:t>HgNB</w:t>
      </w:r>
      <w:proofErr w:type="spellEnd"/>
      <w:r w:rsidRPr="00482949">
        <w:rPr>
          <w:rFonts w:ascii="Arial" w:hAnsi="Arial" w:cs="Arial"/>
          <w:b/>
          <w:color w:val="333333"/>
          <w:sz w:val="21"/>
          <w:szCs w:val="21"/>
          <w:shd w:val="clear" w:color="auto" w:fill="FFFFFF"/>
          <w:lang w:eastAsia="zh-CN"/>
        </w:rPr>
        <w:t xml:space="preserve"> </w:t>
      </w:r>
    </w:p>
    <w:p w14:paraId="39B84C92" w14:textId="77777777" w:rsidR="00DA3E14" w:rsidRDefault="00482949" w:rsidP="00482949">
      <w:pPr>
        <w:rPr>
          <w:rFonts w:ascii="Arial" w:eastAsia="Yu Mincho" w:hAnsi="Arial" w:cs="Arial"/>
          <w:lang w:eastAsia="zh-CN"/>
        </w:rPr>
      </w:pPr>
      <w:r>
        <w:rPr>
          <w:rFonts w:ascii="Arial" w:eastAsia="Yu Mincho" w:hAnsi="Arial" w:cs="Arial"/>
          <w:lang w:eastAsia="zh-CN"/>
        </w:rPr>
        <w:t>Corresponding</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w:t>
      </w:r>
      <w:r w:rsidRPr="007A019C">
        <w:rPr>
          <w:rFonts w:ascii="Arial" w:eastAsia="Yu Mincho" w:hAnsi="Arial" w:cs="Arial"/>
          <w:lang w:eastAsia="zh-CN"/>
        </w:rPr>
        <w:t>ng-</w:t>
      </w:r>
      <w:proofErr w:type="spellStart"/>
      <w:r w:rsidRPr="007A019C">
        <w:rPr>
          <w:rFonts w:ascii="Arial" w:eastAsia="Yu Mincho" w:hAnsi="Arial" w:cs="Arial"/>
          <w:lang w:eastAsia="zh-CN"/>
        </w:rPr>
        <w:t>eNB</w:t>
      </w:r>
      <w:proofErr w:type="spellEnd"/>
      <w:r>
        <w:rPr>
          <w:rFonts w:ascii="Arial" w:eastAsia="Yu Mincho" w:hAnsi="Arial" w:cs="Arial" w:hint="eastAsia"/>
          <w:lang w:eastAsia="zh-CN"/>
        </w:rPr>
        <w:t xml:space="preserve">, if </w:t>
      </w:r>
      <w:r w:rsidR="00DA3E14">
        <w:rPr>
          <w:rFonts w:ascii="Arial" w:eastAsia="Yu Mincho" w:hAnsi="Arial" w:cs="Arial" w:hint="eastAsia"/>
          <w:lang w:eastAsia="zh-CN"/>
        </w:rPr>
        <w:t xml:space="preserve">we </w:t>
      </w:r>
      <w:r w:rsidR="00DA3E14">
        <w:rPr>
          <w:rFonts w:ascii="Arial" w:eastAsia="Yu Mincho" w:hAnsi="Arial" w:cs="Arial"/>
          <w:lang w:eastAsia="zh-CN"/>
        </w:rPr>
        <w:t>support</w:t>
      </w:r>
      <w:r w:rsidR="00DA3E14">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HeNB </w:t>
      </w:r>
      <w:r w:rsidR="00DA3E14">
        <w:rPr>
          <w:rFonts w:ascii="Arial" w:eastAsia="Yu Mincho" w:hAnsi="Arial" w:cs="Arial" w:hint="eastAsia"/>
          <w:lang w:eastAsia="zh-CN"/>
        </w:rPr>
        <w:t xml:space="preserve">connect to </w:t>
      </w:r>
      <w:r w:rsidR="00DA3E14">
        <w:rPr>
          <w:rFonts w:ascii="Arial" w:eastAsia="Yu Mincho" w:hAnsi="Arial" w:cs="Arial"/>
          <w:lang w:eastAsia="zh-CN"/>
        </w:rPr>
        <w:t>the</w:t>
      </w:r>
      <w:r w:rsidR="00DA3E14">
        <w:rPr>
          <w:rFonts w:ascii="Arial" w:eastAsia="Yu Mincho" w:hAnsi="Arial" w:cs="Arial" w:hint="eastAsia"/>
          <w:lang w:eastAsia="zh-CN"/>
        </w:rPr>
        <w:t xml:space="preserve"> 5GC. </w:t>
      </w:r>
      <w:r w:rsidR="00DA3E14">
        <w:rPr>
          <w:rFonts w:ascii="Arial" w:eastAsia="Yu Mincho" w:hAnsi="Arial" w:cs="Arial"/>
          <w:lang w:eastAsia="zh-CN"/>
        </w:rPr>
        <w:t>W</w:t>
      </w:r>
      <w:r w:rsidR="00DA3E14">
        <w:rPr>
          <w:rFonts w:ascii="Arial" w:eastAsia="Yu Mincho" w:hAnsi="Arial" w:cs="Arial" w:hint="eastAsia"/>
          <w:lang w:eastAsia="zh-CN"/>
        </w:rPr>
        <w:t xml:space="preserve">e </w:t>
      </w:r>
      <w:r w:rsidR="00A04558">
        <w:rPr>
          <w:rFonts w:ascii="Arial" w:eastAsia="Yu Mincho" w:hAnsi="Arial" w:cs="Arial" w:hint="eastAsia"/>
          <w:lang w:eastAsia="zh-CN"/>
        </w:rPr>
        <w:t>may simply name it</w:t>
      </w:r>
      <w:r w:rsidR="00DA3E14">
        <w:rPr>
          <w:rFonts w:ascii="Arial" w:eastAsia="Yu Mincho" w:hAnsi="Arial" w:cs="Arial" w:hint="eastAsia"/>
          <w:lang w:eastAsia="zh-CN"/>
        </w:rPr>
        <w:t xml:space="preserve"> as ng-HeNB. B</w:t>
      </w:r>
      <w:r w:rsidR="00DA3E14">
        <w:rPr>
          <w:rFonts w:ascii="Arial" w:eastAsia="Yu Mincho" w:hAnsi="Arial" w:cs="Arial"/>
          <w:lang w:eastAsia="zh-CN"/>
        </w:rPr>
        <w:t>u</w:t>
      </w:r>
      <w:r w:rsidR="00DA3E14">
        <w:rPr>
          <w:rFonts w:ascii="Arial" w:eastAsia="Yu Mincho" w:hAnsi="Arial" w:cs="Arial" w:hint="eastAsia"/>
          <w:lang w:eastAsia="zh-CN"/>
        </w:rPr>
        <w:t xml:space="preserve">t we need discuss </w:t>
      </w:r>
      <w:r w:rsidR="00DA3E14">
        <w:rPr>
          <w:rFonts w:ascii="Arial" w:eastAsia="Yu Mincho" w:hAnsi="Arial" w:cs="Arial"/>
          <w:lang w:eastAsia="zh-CN"/>
        </w:rPr>
        <w:t>whether</w:t>
      </w:r>
      <w:r w:rsidR="00DA3E14">
        <w:rPr>
          <w:rFonts w:ascii="Arial" w:eastAsia="Yu Mincho" w:hAnsi="Arial" w:cs="Arial" w:hint="eastAsia"/>
          <w:lang w:eastAsia="zh-CN"/>
        </w:rPr>
        <w:t xml:space="preserve"> support </w:t>
      </w:r>
      <w:r w:rsidR="00DA3E14">
        <w:rPr>
          <w:rFonts w:ascii="Arial" w:eastAsia="Yu Mincho" w:hAnsi="Arial" w:cs="Arial"/>
          <w:lang w:eastAsia="zh-CN"/>
        </w:rPr>
        <w:t>the</w:t>
      </w:r>
      <w:r w:rsidR="00DA3E14">
        <w:rPr>
          <w:rFonts w:ascii="Arial" w:eastAsia="Yu Mincho" w:hAnsi="Arial" w:cs="Arial" w:hint="eastAsia"/>
          <w:lang w:eastAsia="zh-CN"/>
        </w:rPr>
        <w:t xml:space="preserve"> scenarios.</w:t>
      </w:r>
    </w:p>
    <w:p w14:paraId="6E5E46C4" w14:textId="77777777" w:rsidR="00DA3E14" w:rsidRDefault="00DA3E14" w:rsidP="00DA3E1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lastRenderedPageBreak/>
        <w:t xml:space="preserve">Proposal </w:t>
      </w:r>
      <w:r>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RAN3 </w:t>
      </w:r>
      <w:r w:rsidRPr="00DA3E14">
        <w:rPr>
          <w:rFonts w:ascii="Arial" w:hAnsi="Arial" w:cs="Arial"/>
          <w:b/>
          <w:color w:val="333333"/>
          <w:sz w:val="21"/>
          <w:szCs w:val="21"/>
          <w:shd w:val="clear" w:color="auto" w:fill="FFFFFF"/>
          <w:lang w:eastAsia="zh-CN"/>
        </w:rPr>
        <w:t xml:space="preserve">discuss whether support HeNB </w:t>
      </w:r>
      <w:r>
        <w:rPr>
          <w:rFonts w:ascii="Arial" w:hAnsi="Arial" w:cs="Arial"/>
          <w:b/>
          <w:color w:val="333333"/>
          <w:sz w:val="21"/>
          <w:szCs w:val="21"/>
          <w:shd w:val="clear" w:color="auto" w:fill="FFFFFF"/>
          <w:lang w:eastAsia="zh-CN"/>
        </w:rPr>
        <w:t>connecting</w:t>
      </w:r>
      <w:r>
        <w:rPr>
          <w:rFonts w:ascii="Arial" w:hAnsi="Arial" w:cs="Arial" w:hint="eastAsia"/>
          <w:b/>
          <w:color w:val="333333"/>
          <w:sz w:val="21"/>
          <w:szCs w:val="21"/>
          <w:shd w:val="clear" w:color="auto" w:fill="FFFFFF"/>
          <w:lang w:eastAsia="zh-CN"/>
        </w:rPr>
        <w:t xml:space="preserve"> </w:t>
      </w:r>
      <w:r w:rsidRPr="00DA3E14">
        <w:rPr>
          <w:rFonts w:ascii="Arial" w:hAnsi="Arial" w:cs="Arial"/>
          <w:b/>
          <w:color w:val="333333"/>
          <w:sz w:val="21"/>
          <w:szCs w:val="21"/>
          <w:shd w:val="clear" w:color="auto" w:fill="FFFFFF"/>
          <w:lang w:eastAsia="zh-CN"/>
        </w:rPr>
        <w:t xml:space="preserve">to the 5GC </w:t>
      </w:r>
    </w:p>
    <w:p w14:paraId="31CDC337" w14:textId="77777777" w:rsidR="00DA3E14" w:rsidRDefault="00DA3E14" w:rsidP="00DA3E14">
      <w:pPr>
        <w:rPr>
          <w:rFonts w:ascii="Arial" w:eastAsia="Yu Mincho" w:hAnsi="Arial" w:cs="Arial"/>
          <w:lang w:eastAsia="zh-CN"/>
        </w:rPr>
      </w:pPr>
      <w:r w:rsidRPr="00DA3E14">
        <w:rPr>
          <w:rFonts w:ascii="Arial" w:eastAsia="Yu Mincho" w:hAnsi="Arial" w:cs="Arial"/>
          <w:lang w:eastAsia="zh-CN"/>
        </w:rPr>
        <w:t>F</w:t>
      </w:r>
      <w:r w:rsidRPr="00DA3E14">
        <w:rPr>
          <w:rFonts w:ascii="Arial" w:eastAsia="Yu Mincho" w:hAnsi="Arial" w:cs="Arial" w:hint="eastAsia"/>
          <w:lang w:eastAsia="zh-CN"/>
        </w:rPr>
        <w:t xml:space="preserve">or </w:t>
      </w:r>
      <w:proofErr w:type="spellStart"/>
      <w:r w:rsidRPr="00DA3E14">
        <w:rPr>
          <w:rFonts w:ascii="Arial" w:eastAsia="Yu Mincho" w:hAnsi="Arial" w:cs="Arial" w:hint="eastAsia"/>
          <w:lang w:eastAsia="zh-CN"/>
        </w:rPr>
        <w:t>en-gNB</w:t>
      </w:r>
      <w:proofErr w:type="spellEnd"/>
      <w:r>
        <w:rPr>
          <w:rFonts w:ascii="Arial" w:eastAsia="Yu Mincho" w:hAnsi="Arial" w:cs="Arial" w:hint="eastAsia"/>
          <w:lang w:eastAsia="zh-CN"/>
        </w:rPr>
        <w:t xml:space="preserve">, the </w:t>
      </w:r>
      <w:proofErr w:type="spellStart"/>
      <w:r>
        <w:rPr>
          <w:rFonts w:ascii="Arial" w:eastAsia="Yu Mincho" w:hAnsi="Arial" w:cs="Arial" w:hint="eastAsia"/>
          <w:lang w:eastAsia="zh-CN"/>
        </w:rPr>
        <w:t>gNB</w:t>
      </w:r>
      <w:proofErr w:type="spellEnd"/>
      <w:r>
        <w:rPr>
          <w:rFonts w:ascii="Arial" w:eastAsia="Yu Mincho" w:hAnsi="Arial" w:cs="Arial" w:hint="eastAsia"/>
          <w:lang w:eastAsia="zh-CN"/>
        </w:rPr>
        <w:t xml:space="preserve"> </w:t>
      </w:r>
      <w:r w:rsidR="0025522D">
        <w:rPr>
          <w:rFonts w:ascii="Arial" w:eastAsia="Yu Mincho" w:hAnsi="Arial" w:cs="Arial"/>
          <w:lang w:eastAsia="zh-CN"/>
        </w:rPr>
        <w:t>node connects</w:t>
      </w:r>
      <w:r>
        <w:rPr>
          <w:rFonts w:ascii="Arial" w:eastAsia="Yu Mincho" w:hAnsi="Arial" w:cs="Arial" w:hint="eastAsia"/>
          <w:lang w:eastAsia="zh-CN"/>
        </w:rPr>
        <w:t xml:space="preserve"> to </w:t>
      </w:r>
      <w:r>
        <w:rPr>
          <w:rFonts w:ascii="Arial" w:eastAsia="Yu Mincho" w:hAnsi="Arial" w:cs="Arial"/>
          <w:lang w:eastAsia="zh-CN"/>
        </w:rPr>
        <w:t>the</w:t>
      </w:r>
      <w:r>
        <w:rPr>
          <w:rFonts w:ascii="Arial" w:eastAsia="Yu Mincho" w:hAnsi="Arial" w:cs="Arial" w:hint="eastAsia"/>
          <w:lang w:eastAsia="zh-CN"/>
        </w:rPr>
        <w:t xml:space="preserve"> LTE EPC </w:t>
      </w:r>
      <w:r w:rsidR="0025522D">
        <w:rPr>
          <w:rFonts w:ascii="Arial" w:eastAsia="Yu Mincho" w:hAnsi="Arial" w:cs="Arial" w:hint="eastAsia"/>
          <w:lang w:eastAsia="zh-CN"/>
        </w:rPr>
        <w:t>via EN-DC. T</w:t>
      </w:r>
      <w:r w:rsidR="0025522D">
        <w:rPr>
          <w:rFonts w:ascii="Arial" w:eastAsia="Yu Mincho" w:hAnsi="Arial" w:cs="Arial"/>
          <w:lang w:eastAsia="zh-CN"/>
        </w:rPr>
        <w:t>he</w:t>
      </w:r>
      <w:r w:rsidR="0025522D">
        <w:rPr>
          <w:rFonts w:ascii="Arial" w:eastAsia="Yu Mincho" w:hAnsi="Arial" w:cs="Arial" w:hint="eastAsia"/>
          <w:lang w:eastAsia="zh-CN"/>
        </w:rPr>
        <w:t xml:space="preserve"> C-plane </w:t>
      </w:r>
      <w:r w:rsidR="0025522D" w:rsidRPr="0025522D">
        <w:rPr>
          <w:rFonts w:ascii="Arial" w:eastAsia="Yu Mincho" w:hAnsi="Arial" w:cs="Arial"/>
          <w:lang w:eastAsia="zh-CN"/>
        </w:rPr>
        <w:t>connectivity</w:t>
      </w:r>
      <w:r w:rsidR="0025522D">
        <w:rPr>
          <w:rFonts w:ascii="Arial" w:eastAsia="Yu Mincho" w:hAnsi="Arial" w:cs="Arial" w:hint="eastAsia"/>
          <w:lang w:eastAsia="zh-CN"/>
        </w:rPr>
        <w:t xml:space="preserve"> is </w:t>
      </w:r>
      <w:r>
        <w:rPr>
          <w:rFonts w:ascii="Arial" w:eastAsia="Yu Mincho" w:hAnsi="Arial" w:cs="Arial" w:hint="eastAsia"/>
          <w:lang w:eastAsia="zh-CN"/>
        </w:rPr>
        <w:t>via X2</w:t>
      </w:r>
      <w:r w:rsidR="0025522D">
        <w:rPr>
          <w:rFonts w:ascii="Arial" w:eastAsia="Yu Mincho" w:hAnsi="Arial" w:cs="Arial" w:hint="eastAsia"/>
          <w:lang w:eastAsia="zh-CN"/>
        </w:rPr>
        <w:t>-C through MN S1-MME. The U-</w:t>
      </w:r>
      <w:r w:rsidR="0025522D">
        <w:rPr>
          <w:rFonts w:ascii="Arial" w:eastAsia="Yu Mincho" w:hAnsi="Arial" w:cs="Arial"/>
          <w:lang w:eastAsia="zh-CN"/>
        </w:rPr>
        <w:t xml:space="preserve">plane </w:t>
      </w:r>
      <w:r w:rsidR="0025522D" w:rsidRPr="0025522D">
        <w:rPr>
          <w:rFonts w:ascii="Arial" w:eastAsia="Yu Mincho" w:hAnsi="Arial" w:cs="Arial"/>
          <w:lang w:eastAsia="zh-CN"/>
        </w:rPr>
        <w:t xml:space="preserve">connectivity </w:t>
      </w:r>
      <w:r w:rsidR="0025522D">
        <w:rPr>
          <w:rFonts w:ascii="Arial" w:eastAsia="Yu Mincho" w:hAnsi="Arial" w:cs="Arial" w:hint="eastAsia"/>
          <w:lang w:eastAsia="zh-CN"/>
        </w:rPr>
        <w:t xml:space="preserve">is via X2-U through MN S1-U or directly via S1-U to S-GW. </w:t>
      </w:r>
      <w:r w:rsidR="0025522D">
        <w:rPr>
          <w:rFonts w:ascii="Arial" w:eastAsia="Yu Mincho" w:hAnsi="Arial" w:cs="Arial"/>
          <w:lang w:eastAsia="zh-CN"/>
        </w:rPr>
        <w:t xml:space="preserve">From </w:t>
      </w:r>
      <w:r w:rsidR="0025522D">
        <w:rPr>
          <w:rFonts w:ascii="Arial" w:eastAsia="Yu Mincho" w:hAnsi="Arial" w:cs="Arial" w:hint="eastAsia"/>
          <w:lang w:eastAsia="zh-CN"/>
        </w:rPr>
        <w:t xml:space="preserve">the naming aspect, </w:t>
      </w:r>
      <w:r w:rsidR="0025522D">
        <w:rPr>
          <w:rFonts w:ascii="Arial" w:eastAsia="Yu Mincho" w:hAnsi="Arial" w:cs="Arial"/>
          <w:lang w:eastAsia="zh-CN"/>
        </w:rPr>
        <w:t xml:space="preserve">we also can simply name this type node as </w:t>
      </w:r>
      <w:proofErr w:type="spellStart"/>
      <w:r w:rsidR="0025522D">
        <w:rPr>
          <w:rFonts w:ascii="Arial" w:eastAsia="Yu Mincho" w:hAnsi="Arial" w:cs="Arial"/>
          <w:lang w:eastAsia="zh-CN"/>
        </w:rPr>
        <w:t>en-HgNB</w:t>
      </w:r>
      <w:proofErr w:type="spellEnd"/>
      <w:r w:rsidR="0025522D">
        <w:rPr>
          <w:rFonts w:ascii="Arial" w:eastAsia="Yu Mincho" w:hAnsi="Arial" w:cs="Arial"/>
          <w:lang w:eastAsia="zh-CN"/>
        </w:rPr>
        <w:t xml:space="preserve">. But from technical </w:t>
      </w:r>
      <w:r w:rsidR="0025522D">
        <w:rPr>
          <w:rFonts w:ascii="Arial" w:eastAsia="Yu Mincho" w:hAnsi="Arial" w:cs="Arial" w:hint="eastAsia"/>
          <w:lang w:eastAsia="zh-CN"/>
        </w:rPr>
        <w:t xml:space="preserve">perspective, we should discuss whether we need support home </w:t>
      </w:r>
      <w:proofErr w:type="spellStart"/>
      <w:r w:rsidR="0025522D">
        <w:rPr>
          <w:rFonts w:ascii="Arial" w:eastAsia="Yu Mincho" w:hAnsi="Arial" w:cs="Arial" w:hint="eastAsia"/>
          <w:lang w:eastAsia="zh-CN"/>
        </w:rPr>
        <w:t>gNB</w:t>
      </w:r>
      <w:proofErr w:type="spellEnd"/>
      <w:r w:rsidR="0025522D">
        <w:rPr>
          <w:rFonts w:ascii="Arial" w:eastAsia="Yu Mincho" w:hAnsi="Arial" w:cs="Arial" w:hint="eastAsia"/>
          <w:lang w:eastAsia="zh-CN"/>
        </w:rPr>
        <w:t xml:space="preserve"> connect to LTE EPC via EN-DC</w:t>
      </w:r>
    </w:p>
    <w:p w14:paraId="3DC6F21E" w14:textId="77777777" w:rsidR="0025522D" w:rsidRDefault="0025522D" w:rsidP="0025522D">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A04558">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RAN3 </w:t>
      </w:r>
      <w:r w:rsidRPr="00DA3E14">
        <w:rPr>
          <w:rFonts w:ascii="Arial" w:hAnsi="Arial" w:cs="Arial"/>
          <w:b/>
          <w:color w:val="333333"/>
          <w:sz w:val="21"/>
          <w:szCs w:val="21"/>
          <w:shd w:val="clear" w:color="auto" w:fill="FFFFFF"/>
          <w:lang w:eastAsia="zh-CN"/>
        </w:rPr>
        <w:t xml:space="preserve">discuss whether support </w:t>
      </w:r>
      <w:r w:rsidRPr="0025522D">
        <w:rPr>
          <w:rFonts w:ascii="Arial" w:hAnsi="Arial" w:cs="Arial"/>
          <w:b/>
          <w:color w:val="333333"/>
          <w:sz w:val="21"/>
          <w:szCs w:val="21"/>
          <w:shd w:val="clear" w:color="auto" w:fill="FFFFFF"/>
          <w:lang w:eastAsia="zh-CN"/>
        </w:rPr>
        <w:t xml:space="preserve">home </w:t>
      </w:r>
      <w:proofErr w:type="spellStart"/>
      <w:r w:rsidRPr="0025522D">
        <w:rPr>
          <w:rFonts w:ascii="Arial" w:hAnsi="Arial" w:cs="Arial"/>
          <w:b/>
          <w:color w:val="333333"/>
          <w:sz w:val="21"/>
          <w:szCs w:val="21"/>
          <w:shd w:val="clear" w:color="auto" w:fill="FFFFFF"/>
          <w:lang w:eastAsia="zh-CN"/>
        </w:rPr>
        <w:t>gNB</w:t>
      </w:r>
      <w:proofErr w:type="spellEnd"/>
      <w:r w:rsidRPr="0025522D">
        <w:rPr>
          <w:rFonts w:ascii="Arial" w:hAnsi="Arial" w:cs="Arial"/>
          <w:b/>
          <w:color w:val="333333"/>
          <w:sz w:val="21"/>
          <w:szCs w:val="21"/>
          <w:shd w:val="clear" w:color="auto" w:fill="FFFFFF"/>
          <w:lang w:eastAsia="zh-CN"/>
        </w:rPr>
        <w:t xml:space="preserve"> connect</w:t>
      </w:r>
      <w:r w:rsidR="00A04558">
        <w:rPr>
          <w:rFonts w:ascii="Arial" w:hAnsi="Arial" w:cs="Arial" w:hint="eastAsia"/>
          <w:b/>
          <w:color w:val="333333"/>
          <w:sz w:val="21"/>
          <w:szCs w:val="21"/>
          <w:shd w:val="clear" w:color="auto" w:fill="FFFFFF"/>
          <w:lang w:eastAsia="zh-CN"/>
        </w:rPr>
        <w:t xml:space="preserve">ing </w:t>
      </w:r>
      <w:r w:rsidRPr="0025522D">
        <w:rPr>
          <w:rFonts w:ascii="Arial" w:hAnsi="Arial" w:cs="Arial"/>
          <w:b/>
          <w:color w:val="333333"/>
          <w:sz w:val="21"/>
          <w:szCs w:val="21"/>
          <w:shd w:val="clear" w:color="auto" w:fill="FFFFFF"/>
          <w:lang w:eastAsia="zh-CN"/>
        </w:rPr>
        <w:t>to LTE EPC via EN-DC</w:t>
      </w:r>
      <w:r w:rsidRPr="00DA3E14">
        <w:rPr>
          <w:rFonts w:ascii="Arial" w:hAnsi="Arial" w:cs="Arial"/>
          <w:b/>
          <w:color w:val="333333"/>
          <w:sz w:val="21"/>
          <w:szCs w:val="21"/>
          <w:shd w:val="clear" w:color="auto" w:fill="FFFFFF"/>
          <w:lang w:eastAsia="zh-CN"/>
        </w:rPr>
        <w:t xml:space="preserve"> </w:t>
      </w:r>
    </w:p>
    <w:p w14:paraId="14433A46" w14:textId="77777777" w:rsidR="00A04558" w:rsidRDefault="00A04558" w:rsidP="00023883">
      <w:pPr>
        <w:overflowPunct/>
        <w:autoSpaceDE/>
        <w:autoSpaceDN/>
        <w:adjustRightInd/>
        <w:spacing w:after="120" w:line="276" w:lineRule="auto"/>
        <w:textAlignment w:val="auto"/>
        <w:rPr>
          <w:rFonts w:ascii="Arial" w:eastAsia="Yu Mincho" w:hAnsi="Arial" w:cs="Arial"/>
          <w:b/>
          <w:lang w:eastAsia="zh-CN"/>
        </w:rPr>
      </w:pPr>
    </w:p>
    <w:p w14:paraId="721F4CF1" w14:textId="77777777" w:rsidR="00023883" w:rsidRDefault="00023883" w:rsidP="00023883">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Pr>
          <w:rFonts w:ascii="Arial" w:eastAsia="Yu Mincho" w:hAnsi="Arial" w:cs="Arial" w:hint="eastAsia"/>
          <w:b/>
          <w:lang w:eastAsia="zh-CN"/>
        </w:rPr>
        <w:t>2</w:t>
      </w:r>
      <w:r w:rsidRPr="00023883">
        <w:rPr>
          <w:rFonts w:ascii="Arial" w:eastAsia="Yu Mincho" w:hAnsi="Arial" w:cs="Arial" w:hint="eastAsia"/>
          <w:b/>
          <w:lang w:eastAsia="zh-CN"/>
        </w:rPr>
        <w:t xml:space="preserve"> </w:t>
      </w:r>
      <w:r>
        <w:rPr>
          <w:rFonts w:ascii="Arial" w:eastAsia="Yu Mincho" w:hAnsi="Arial" w:cs="Arial" w:hint="eastAsia"/>
          <w:b/>
          <w:lang w:eastAsia="zh-CN"/>
        </w:rPr>
        <w:t>A</w:t>
      </w:r>
      <w:r w:rsidRPr="00023883">
        <w:rPr>
          <w:rFonts w:ascii="Arial" w:eastAsia="Yu Mincho" w:hAnsi="Arial" w:cs="Arial"/>
          <w:b/>
          <w:lang w:eastAsia="zh-CN"/>
        </w:rPr>
        <w:t>rchitecture</w:t>
      </w:r>
      <w:r w:rsidRPr="00023883">
        <w:rPr>
          <w:rFonts w:ascii="Arial" w:eastAsia="Yu Mincho" w:hAnsi="Arial" w:cs="Arial" w:hint="eastAsia"/>
          <w:b/>
          <w:lang w:eastAsia="zh-CN"/>
        </w:rPr>
        <w:t xml:space="preserve"> </w:t>
      </w:r>
      <w:r>
        <w:rPr>
          <w:rFonts w:ascii="Arial" w:eastAsia="Yu Mincho" w:hAnsi="Arial" w:cs="Arial" w:hint="eastAsia"/>
          <w:b/>
          <w:lang w:eastAsia="zh-CN"/>
        </w:rPr>
        <w:t>of</w:t>
      </w:r>
      <w:r w:rsidRPr="00023883">
        <w:rPr>
          <w:rFonts w:ascii="Arial" w:eastAsia="Yu Mincho" w:hAnsi="Arial" w:cs="Arial" w:hint="eastAsia"/>
          <w:b/>
          <w:lang w:eastAsia="zh-CN"/>
        </w:rPr>
        <w:t xml:space="preserve"> </w:t>
      </w:r>
      <w:r w:rsidRPr="00023883">
        <w:rPr>
          <w:rFonts w:ascii="Arial" w:eastAsia="Yu Mincho" w:hAnsi="Arial" w:cs="Arial"/>
          <w:b/>
          <w:lang w:eastAsia="zh-CN"/>
        </w:rPr>
        <w:t>the</w:t>
      </w:r>
      <w:r w:rsidRPr="00023883">
        <w:rPr>
          <w:rFonts w:ascii="Arial" w:eastAsia="Yu Mincho" w:hAnsi="Arial" w:cs="Arial" w:hint="eastAsia"/>
          <w:b/>
          <w:lang w:eastAsia="zh-CN"/>
        </w:rPr>
        <w:t xml:space="preserve"> 5G </w:t>
      </w:r>
      <w:proofErr w:type="spellStart"/>
      <w:r w:rsidRPr="00023883">
        <w:rPr>
          <w:rFonts w:ascii="Arial" w:eastAsia="Yu Mincho" w:hAnsi="Arial" w:cs="Arial"/>
          <w:b/>
          <w:lang w:eastAsia="zh-CN"/>
        </w:rPr>
        <w:t>Femto</w:t>
      </w:r>
      <w:proofErr w:type="spellEnd"/>
      <w:r w:rsidRPr="00023883">
        <w:rPr>
          <w:rFonts w:ascii="Arial" w:eastAsia="Yu Mincho" w:hAnsi="Arial" w:cs="Arial" w:hint="eastAsia"/>
          <w:b/>
          <w:lang w:eastAsia="zh-CN"/>
        </w:rPr>
        <w:t xml:space="preserve"> </w:t>
      </w:r>
    </w:p>
    <w:p w14:paraId="35D7BEA0" w14:textId="77777777" w:rsidR="000C23DC" w:rsidRDefault="00F839CF"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n LTE, the HeNB is specified</w:t>
      </w:r>
      <w:r w:rsidR="000C23DC">
        <w:rPr>
          <w:rFonts w:ascii="Arial" w:eastAsia="Yu Mincho" w:hAnsi="Arial" w:cs="Arial" w:hint="eastAsia"/>
          <w:lang w:eastAsia="zh-CN"/>
        </w:rPr>
        <w:t xml:space="preserve"> as in </w:t>
      </w:r>
      <w:r w:rsidR="000C23DC">
        <w:rPr>
          <w:rFonts w:ascii="Arial" w:eastAsia="Yu Mincho" w:hAnsi="Arial" w:cs="Arial"/>
          <w:lang w:eastAsia="zh-CN"/>
        </w:rPr>
        <w:t>TS36.300 [</w:t>
      </w:r>
      <w:r w:rsidR="009F0DDC">
        <w:rPr>
          <w:rFonts w:ascii="Arial" w:eastAsia="Yu Mincho" w:hAnsi="Arial" w:cs="Arial" w:hint="eastAsia"/>
          <w:lang w:eastAsia="zh-CN"/>
        </w:rPr>
        <w:t>4</w:t>
      </w:r>
      <w:r w:rsidR="000C23DC">
        <w:rPr>
          <w:rFonts w:ascii="Arial" w:eastAsia="Yu Mincho" w:hAnsi="Arial" w:cs="Arial" w:hint="eastAsia"/>
          <w:lang w:eastAsia="zh-CN"/>
        </w:rPr>
        <w:t>].</w:t>
      </w:r>
      <w:r w:rsidR="00447C83">
        <w:rPr>
          <w:rFonts w:ascii="Arial" w:eastAsia="Yu Mincho" w:hAnsi="Arial" w:cs="Arial" w:hint="eastAsia"/>
          <w:lang w:eastAsia="zh-CN"/>
        </w:rPr>
        <w:t xml:space="preserve"> The below figure is </w:t>
      </w:r>
      <w:r w:rsidR="00232640">
        <w:rPr>
          <w:rFonts w:ascii="Arial" w:eastAsia="Yu Mincho" w:hAnsi="Arial" w:cs="Arial" w:hint="eastAsia"/>
          <w:lang w:eastAsia="zh-CN"/>
        </w:rPr>
        <w:t xml:space="preserve">captured in </w:t>
      </w:r>
      <w:r w:rsidR="00232640">
        <w:rPr>
          <w:rFonts w:ascii="Arial" w:eastAsia="Yu Mincho" w:hAnsi="Arial" w:cs="Arial"/>
          <w:lang w:eastAsia="zh-CN"/>
        </w:rPr>
        <w:t>the</w:t>
      </w:r>
      <w:r w:rsidR="00232640">
        <w:rPr>
          <w:rFonts w:ascii="Arial" w:eastAsia="Yu Mincho" w:hAnsi="Arial" w:cs="Arial" w:hint="eastAsia"/>
          <w:lang w:eastAsia="zh-CN"/>
        </w:rPr>
        <w:t xml:space="preserve"> spec for </w:t>
      </w:r>
      <w:r w:rsidR="00447C83">
        <w:rPr>
          <w:rFonts w:ascii="Arial" w:eastAsia="Yu Mincho" w:hAnsi="Arial" w:cs="Arial" w:hint="eastAsia"/>
          <w:lang w:eastAsia="zh-CN"/>
        </w:rPr>
        <w:t>the</w:t>
      </w:r>
      <w:r w:rsidR="00447C83" w:rsidRPr="00447C83">
        <w:rPr>
          <w:rFonts w:ascii="Arial" w:eastAsia="Yu Mincho" w:hAnsi="Arial" w:cs="Arial"/>
          <w:lang w:eastAsia="zh-CN"/>
        </w:rPr>
        <w:t xml:space="preserve"> overall E-UTRAN architecture with deployed HeNB GW and X2 GW</w:t>
      </w:r>
      <w:r w:rsidR="00447C83">
        <w:rPr>
          <w:rFonts w:ascii="Arial" w:eastAsia="Yu Mincho" w:hAnsi="Arial" w:cs="Arial" w:hint="eastAsia"/>
          <w:lang w:eastAsia="zh-CN"/>
        </w:rPr>
        <w:t xml:space="preserve">. </w:t>
      </w:r>
    </w:p>
    <w:p w14:paraId="30B8CA61" w14:textId="77777777" w:rsidR="00F839CF" w:rsidRDefault="00CE1195" w:rsidP="00CE1195">
      <w:pPr>
        <w:overflowPunct/>
        <w:autoSpaceDE/>
        <w:autoSpaceDN/>
        <w:adjustRightInd/>
        <w:spacing w:after="120" w:line="276" w:lineRule="auto"/>
        <w:jc w:val="center"/>
        <w:textAlignment w:val="auto"/>
        <w:rPr>
          <w:rFonts w:eastAsiaTheme="minorEastAsia"/>
          <w:lang w:val="en-GB" w:eastAsia="zh-CN"/>
        </w:rPr>
      </w:pPr>
      <w:r w:rsidRPr="00447C83">
        <w:rPr>
          <w:rFonts w:eastAsia="Times New Roman"/>
          <w:lang w:val="en-GB" w:eastAsia="ja-JP"/>
        </w:rPr>
        <w:object w:dxaOrig="9436" w:dyaOrig="5265" w14:anchorId="13C7F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88.25pt" o:ole="">
            <v:imagedata r:id="rId12" o:title=""/>
          </v:shape>
          <o:OLEObject Type="Embed" ProgID="Visio.Drawing.11" ShapeID="_x0000_i1025" DrawAspect="Content" ObjectID="_1774105068" r:id="rId13"/>
        </w:object>
      </w:r>
    </w:p>
    <w:p w14:paraId="3C38C54D" w14:textId="77777777" w:rsidR="00CE1195" w:rsidRPr="00CE1195" w:rsidRDefault="00CE1195" w:rsidP="00CE1195">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2.2</w:t>
      </w:r>
      <w:r>
        <w:rPr>
          <w:rFonts w:ascii="Arial" w:eastAsia="Yu Mincho" w:hAnsi="Arial" w:cs="Arial"/>
          <w:b/>
          <w:lang w:eastAsia="zh-CN"/>
        </w:rPr>
        <w:t>-</w:t>
      </w:r>
      <w:r>
        <w:rPr>
          <w:rFonts w:ascii="Arial" w:eastAsia="Yu Mincho" w:hAnsi="Arial" w:cs="Arial" w:hint="eastAsia"/>
          <w:b/>
          <w:lang w:eastAsia="zh-CN"/>
        </w:rPr>
        <w:t>1</w:t>
      </w:r>
      <w:r w:rsidRPr="00CE1195">
        <w:rPr>
          <w:rFonts w:ascii="Arial" w:eastAsia="Yu Mincho" w:hAnsi="Arial" w:cs="Arial"/>
          <w:b/>
          <w:lang w:eastAsia="zh-CN"/>
        </w:rPr>
        <w:t>: Overall E-UTRAN Architecture with deployed HeNB GW and X2 GW</w:t>
      </w:r>
    </w:p>
    <w:p w14:paraId="68F6018C" w14:textId="77777777" w:rsidR="00430EC1" w:rsidRDefault="00A21E6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n the figure</w:t>
      </w:r>
      <w:r w:rsidR="00CE1195">
        <w:rPr>
          <w:rFonts w:ascii="Arial" w:eastAsia="Yu Mincho" w:hAnsi="Arial" w:cs="Arial" w:hint="eastAsia"/>
          <w:lang w:eastAsia="zh-CN"/>
        </w:rPr>
        <w:t xml:space="preserve"> above</w:t>
      </w:r>
      <w:r>
        <w:rPr>
          <w:rFonts w:ascii="Arial" w:eastAsia="Yu Mincho" w:hAnsi="Arial" w:cs="Arial" w:hint="eastAsia"/>
          <w:lang w:eastAsia="zh-CN"/>
        </w:rPr>
        <w:t>, t</w:t>
      </w:r>
      <w:r w:rsidR="0079070C" w:rsidRPr="0079070C">
        <w:rPr>
          <w:rFonts w:ascii="Arial" w:eastAsia="Yu Mincho" w:hAnsi="Arial" w:cs="Arial"/>
          <w:lang w:eastAsia="zh-CN"/>
        </w:rPr>
        <w:t xml:space="preserve">he E-UTRAN architecture may deploy a Home </w:t>
      </w:r>
      <w:proofErr w:type="spellStart"/>
      <w:r w:rsidR="0079070C" w:rsidRPr="0079070C">
        <w:rPr>
          <w:rFonts w:ascii="Arial" w:eastAsia="Yu Mincho" w:hAnsi="Arial" w:cs="Arial"/>
          <w:lang w:eastAsia="zh-CN"/>
        </w:rPr>
        <w:t>eNB</w:t>
      </w:r>
      <w:proofErr w:type="spellEnd"/>
      <w:r w:rsidR="0079070C" w:rsidRPr="0079070C">
        <w:rPr>
          <w:rFonts w:ascii="Arial" w:eastAsia="Yu Mincho" w:hAnsi="Arial" w:cs="Arial"/>
          <w:lang w:eastAsia="zh-CN"/>
        </w:rPr>
        <w:t xml:space="preserve"> Gateway (HeNB GW) to allow the S1 interface between th</w:t>
      </w:r>
      <w:r w:rsidR="00A04558">
        <w:rPr>
          <w:rFonts w:ascii="Arial" w:eastAsia="Yu Mincho" w:hAnsi="Arial" w:cs="Arial"/>
          <w:lang w:eastAsia="zh-CN"/>
        </w:rPr>
        <w:t>e HeNB and the EPC to support</w:t>
      </w:r>
      <w:r w:rsidR="00A04558">
        <w:rPr>
          <w:rFonts w:ascii="Arial" w:eastAsia="Yu Mincho" w:hAnsi="Arial" w:cs="Arial" w:hint="eastAsia"/>
          <w:lang w:eastAsia="zh-CN"/>
        </w:rPr>
        <w:t xml:space="preserve"> a</w:t>
      </w:r>
      <w:r w:rsidR="00A04558">
        <w:rPr>
          <w:rFonts w:ascii="Arial" w:eastAsia="Yu Mincho" w:hAnsi="Arial" w:cs="Arial"/>
          <w:lang w:eastAsia="zh-CN"/>
        </w:rPr>
        <w:t xml:space="preserve"> </w:t>
      </w:r>
      <w:r w:rsidR="0079070C" w:rsidRPr="0079070C">
        <w:rPr>
          <w:rFonts w:ascii="Arial" w:eastAsia="Yu Mincho" w:hAnsi="Arial" w:cs="Arial"/>
          <w:lang w:eastAsia="zh-CN"/>
        </w:rPr>
        <w:t>number of HeNBs in a scalable manner. The HeNB GW serves as a concentrator for the C-Plane, specifically the S1-MME interface. The S1-U interface from the HeNB may be terminated at the HeNB GW, or a direct logical U-Plane connection between HeNB and S-GW may be used</w:t>
      </w:r>
      <w:r>
        <w:rPr>
          <w:rFonts w:ascii="Arial" w:eastAsia="Yu Mincho" w:hAnsi="Arial" w:cs="Arial" w:hint="eastAsia"/>
          <w:lang w:eastAsia="zh-CN"/>
        </w:rPr>
        <w:t>.</w:t>
      </w:r>
    </w:p>
    <w:p w14:paraId="40A64B40" w14:textId="77777777" w:rsidR="00A21E66" w:rsidRDefault="00A21E6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A</w:t>
      </w:r>
      <w:r>
        <w:rPr>
          <w:rFonts w:ascii="Arial" w:eastAsia="Yu Mincho" w:hAnsi="Arial" w:cs="Arial" w:hint="eastAsia"/>
          <w:lang w:eastAsia="zh-CN"/>
        </w:rPr>
        <w:t xml:space="preserve">s </w:t>
      </w:r>
      <w:r>
        <w:rPr>
          <w:rFonts w:ascii="Arial" w:eastAsia="Yu Mincho" w:hAnsi="Arial" w:cs="Arial"/>
          <w:lang w:eastAsia="zh-CN"/>
        </w:rPr>
        <w:t>the</w:t>
      </w:r>
      <w:r>
        <w:rPr>
          <w:rFonts w:ascii="Arial" w:eastAsia="Yu Mincho" w:hAnsi="Arial" w:cs="Arial" w:hint="eastAsia"/>
          <w:lang w:eastAsia="zh-CN"/>
        </w:rPr>
        <w:t xml:space="preserve"> </w:t>
      </w:r>
      <w:r w:rsidR="005A5A38">
        <w:rPr>
          <w:rFonts w:ascii="Arial" w:eastAsia="Yu Mincho" w:hAnsi="Arial" w:cs="Arial" w:hint="eastAsia"/>
          <w:lang w:eastAsia="zh-CN"/>
        </w:rPr>
        <w:t>justification of</w:t>
      </w:r>
      <w:r>
        <w:rPr>
          <w:rFonts w:ascii="Arial" w:eastAsia="Yu Mincho" w:hAnsi="Arial" w:cs="Arial" w:hint="eastAsia"/>
          <w:lang w:eastAsia="zh-CN"/>
        </w:rPr>
        <w:t xml:space="preserve"> the SID, </w:t>
      </w:r>
      <w:r>
        <w:rPr>
          <w:rFonts w:ascii="Arial" w:eastAsia="Yu Mincho" w:hAnsi="Arial" w:cs="Arial"/>
          <w:lang w:eastAsia="zh-CN"/>
        </w:rPr>
        <w:t>the</w:t>
      </w:r>
      <w:r>
        <w:rPr>
          <w:rFonts w:ascii="Arial" w:eastAsia="Yu Mincho" w:hAnsi="Arial" w:cs="Arial" w:hint="eastAsia"/>
          <w:lang w:eastAsia="zh-CN"/>
        </w:rPr>
        <w:t xml:space="preserve"> </w:t>
      </w:r>
      <w:proofErr w:type="spellStart"/>
      <w:r>
        <w:rPr>
          <w:rFonts w:ascii="Arial" w:eastAsia="Yu Mincho" w:hAnsi="Arial" w:cs="Arial" w:hint="eastAsia"/>
          <w:lang w:eastAsia="zh-CN"/>
        </w:rPr>
        <w:t>Femto</w:t>
      </w:r>
      <w:proofErr w:type="spellEnd"/>
      <w:r>
        <w:rPr>
          <w:rFonts w:ascii="Arial" w:eastAsia="Yu Mincho" w:hAnsi="Arial" w:cs="Arial" w:hint="eastAsia"/>
          <w:lang w:eastAsia="zh-CN"/>
        </w:rPr>
        <w:t xml:space="preserve"> may be deployed at </w:t>
      </w:r>
      <w:r w:rsidRPr="00A21E66">
        <w:rPr>
          <w:rFonts w:ascii="Arial" w:eastAsia="Yu Mincho" w:hAnsi="Arial" w:cs="Arial"/>
          <w:lang w:eastAsia="zh-CN"/>
        </w:rPr>
        <w:t>home or at enterprise premises</w:t>
      </w:r>
      <w:r w:rsidR="00D32F10">
        <w:rPr>
          <w:rFonts w:ascii="Arial" w:eastAsia="Yu Mincho" w:hAnsi="Arial" w:cs="Arial" w:hint="eastAsia"/>
          <w:lang w:eastAsia="zh-CN"/>
        </w:rPr>
        <w:t>. For at enterprise scenario</w:t>
      </w:r>
      <w:r>
        <w:rPr>
          <w:rFonts w:ascii="Arial" w:eastAsia="Yu Mincho" w:hAnsi="Arial" w:cs="Arial" w:hint="eastAsia"/>
          <w:lang w:eastAsia="zh-CN"/>
        </w:rPr>
        <w:t xml:space="preserve">, </w:t>
      </w:r>
      <w:r>
        <w:rPr>
          <w:rFonts w:ascii="Arial" w:eastAsia="Yu Mincho" w:hAnsi="Arial" w:cs="Arial"/>
          <w:lang w:eastAsia="zh-CN"/>
        </w:rPr>
        <w:t xml:space="preserve">there may be </w:t>
      </w:r>
      <w:r w:rsidR="00A04558">
        <w:rPr>
          <w:rFonts w:ascii="Arial" w:eastAsia="Yu Mincho" w:hAnsi="Arial" w:cs="Arial" w:hint="eastAsia"/>
          <w:lang w:eastAsia="zh-CN"/>
        </w:rPr>
        <w:t xml:space="preserve">a number </w:t>
      </w:r>
      <w:r>
        <w:rPr>
          <w:rFonts w:ascii="Arial" w:eastAsia="Yu Mincho" w:hAnsi="Arial" w:cs="Arial"/>
          <w:lang w:eastAsia="zh-CN"/>
        </w:rPr>
        <w:t xml:space="preserve">of </w:t>
      </w:r>
      <w:proofErr w:type="spellStart"/>
      <w:r>
        <w:rPr>
          <w:rFonts w:ascii="Arial" w:eastAsia="Yu Mincho" w:hAnsi="Arial" w:cs="Arial"/>
          <w:lang w:eastAsia="zh-CN"/>
        </w:rPr>
        <w:t>Femto</w:t>
      </w:r>
      <w:proofErr w:type="spellEnd"/>
      <w:r>
        <w:rPr>
          <w:rFonts w:ascii="Arial" w:eastAsia="Yu Mincho" w:hAnsi="Arial" w:cs="Arial"/>
          <w:lang w:eastAsia="zh-CN"/>
        </w:rPr>
        <w:t xml:space="preserve"> nodes depl</w:t>
      </w:r>
      <w:r>
        <w:rPr>
          <w:rFonts w:ascii="Arial" w:eastAsia="Yu Mincho" w:hAnsi="Arial" w:cs="Arial" w:hint="eastAsia"/>
          <w:lang w:eastAsia="zh-CN"/>
        </w:rPr>
        <w:t xml:space="preserve">oyed in one enterprise. Even for at home scenarios, </w:t>
      </w:r>
      <w:r>
        <w:rPr>
          <w:rFonts w:ascii="Arial" w:eastAsia="Yu Mincho" w:hAnsi="Arial" w:cs="Arial"/>
          <w:lang w:eastAsia="zh-CN"/>
        </w:rPr>
        <w:t>the</w:t>
      </w:r>
      <w:r>
        <w:rPr>
          <w:rFonts w:ascii="Arial" w:eastAsia="Yu Mincho" w:hAnsi="Arial" w:cs="Arial" w:hint="eastAsia"/>
          <w:lang w:eastAsia="zh-CN"/>
        </w:rPr>
        <w:t xml:space="preserve"> </w:t>
      </w:r>
      <w:proofErr w:type="spellStart"/>
      <w:r>
        <w:rPr>
          <w:rFonts w:ascii="Arial" w:eastAsia="Yu Mincho" w:hAnsi="Arial" w:cs="Arial" w:hint="eastAsia"/>
          <w:lang w:eastAsia="zh-CN"/>
        </w:rPr>
        <w:t>Femto</w:t>
      </w:r>
      <w:proofErr w:type="spellEnd"/>
      <w:r>
        <w:rPr>
          <w:rFonts w:ascii="Arial" w:eastAsia="Yu Mincho" w:hAnsi="Arial" w:cs="Arial" w:hint="eastAsia"/>
          <w:lang w:eastAsia="zh-CN"/>
        </w:rPr>
        <w:t xml:space="preserve"> node may be grouped in one building or one </w:t>
      </w:r>
      <w:r w:rsidR="00023883" w:rsidRPr="00023883">
        <w:rPr>
          <w:rFonts w:ascii="Arial" w:eastAsia="Yu Mincho" w:hAnsi="Arial" w:cs="Arial"/>
          <w:lang w:eastAsia="zh-CN"/>
        </w:rPr>
        <w:t>residential quarter</w:t>
      </w:r>
      <w:r w:rsidR="00023883">
        <w:rPr>
          <w:rFonts w:ascii="Arial" w:eastAsia="Yu Mincho" w:hAnsi="Arial" w:cs="Arial" w:hint="eastAsia"/>
          <w:lang w:eastAsia="zh-CN"/>
        </w:rPr>
        <w:t>.</w:t>
      </w:r>
      <w:r w:rsidR="00A04558">
        <w:rPr>
          <w:rFonts w:ascii="Arial" w:eastAsia="Yu Mincho" w:hAnsi="Arial" w:cs="Arial" w:hint="eastAsia"/>
          <w:lang w:eastAsia="zh-CN"/>
        </w:rPr>
        <w:t xml:space="preserve"> So </w:t>
      </w:r>
      <w:r w:rsidR="00A04558">
        <w:rPr>
          <w:rFonts w:ascii="Arial" w:eastAsia="Yu Mincho" w:hAnsi="Arial" w:cs="Arial"/>
          <w:lang w:eastAsia="zh-CN"/>
        </w:rPr>
        <w:t>the</w:t>
      </w:r>
      <w:r w:rsidR="00A04558">
        <w:rPr>
          <w:rFonts w:ascii="Arial" w:eastAsia="Yu Mincho" w:hAnsi="Arial" w:cs="Arial" w:hint="eastAsia"/>
          <w:lang w:eastAsia="zh-CN"/>
        </w:rPr>
        <w:t xml:space="preserve"> </w:t>
      </w:r>
      <w:proofErr w:type="spellStart"/>
      <w:r w:rsidR="00E875A0" w:rsidRPr="00E875A0">
        <w:rPr>
          <w:rFonts w:ascii="Arial" w:eastAsia="Yu Mincho" w:hAnsi="Arial" w:cs="Arial"/>
          <w:lang w:eastAsia="zh-CN"/>
        </w:rPr>
        <w:t>H</w:t>
      </w:r>
      <w:r w:rsidR="00E875A0">
        <w:rPr>
          <w:rFonts w:ascii="Arial" w:eastAsia="Yu Mincho" w:hAnsi="Arial" w:cs="Arial"/>
          <w:lang w:eastAsia="zh-CN"/>
        </w:rPr>
        <w:t>gNB</w:t>
      </w:r>
      <w:proofErr w:type="spellEnd"/>
      <w:r w:rsidR="00E875A0">
        <w:rPr>
          <w:rFonts w:ascii="Arial" w:eastAsia="Yu Mincho" w:hAnsi="Arial" w:cs="Arial"/>
          <w:lang w:eastAsia="zh-CN"/>
        </w:rPr>
        <w:t xml:space="preserve"> GW may be supported when </w:t>
      </w:r>
      <w:r w:rsidR="00E875A0" w:rsidRPr="00E875A0">
        <w:rPr>
          <w:rFonts w:ascii="Arial" w:eastAsia="Yu Mincho" w:hAnsi="Arial" w:cs="Arial"/>
          <w:lang w:eastAsia="zh-CN"/>
        </w:rPr>
        <w:t xml:space="preserve">a number of </w:t>
      </w:r>
      <w:proofErr w:type="spellStart"/>
      <w:r w:rsidR="00E875A0" w:rsidRPr="00E875A0">
        <w:rPr>
          <w:rFonts w:ascii="Arial" w:eastAsia="Yu Mincho" w:hAnsi="Arial" w:cs="Arial"/>
          <w:lang w:eastAsia="zh-CN"/>
        </w:rPr>
        <w:t>HgNBs</w:t>
      </w:r>
      <w:proofErr w:type="spellEnd"/>
      <w:r w:rsidR="00E875A0" w:rsidRPr="00E875A0">
        <w:rPr>
          <w:rFonts w:ascii="Arial" w:eastAsia="Yu Mincho" w:hAnsi="Arial" w:cs="Arial"/>
          <w:lang w:eastAsia="zh-CN"/>
        </w:rPr>
        <w:t xml:space="preserve"> deployed</w:t>
      </w:r>
      <w:r w:rsidR="00E875A0">
        <w:rPr>
          <w:rFonts w:ascii="Arial" w:eastAsia="Yu Mincho" w:hAnsi="Arial" w:cs="Arial" w:hint="eastAsia"/>
          <w:lang w:eastAsia="zh-CN"/>
        </w:rPr>
        <w:t>.</w:t>
      </w:r>
    </w:p>
    <w:p w14:paraId="46A1A599" w14:textId="77777777" w:rsidR="00E875A0" w:rsidRDefault="00050594" w:rsidP="000505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E875A0">
        <w:rPr>
          <w:rFonts w:ascii="Arial" w:hAnsi="Arial" w:cs="Arial" w:hint="eastAsia"/>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proofErr w:type="spellStart"/>
      <w:r w:rsidR="00E875A0">
        <w:rPr>
          <w:rFonts w:ascii="Arial" w:hAnsi="Arial" w:cs="Arial" w:hint="eastAsia"/>
          <w:b/>
          <w:color w:val="333333"/>
          <w:sz w:val="21"/>
          <w:szCs w:val="21"/>
          <w:shd w:val="clear" w:color="auto" w:fill="FFFFFF"/>
          <w:lang w:eastAsia="zh-CN"/>
        </w:rPr>
        <w:t>HgNB</w:t>
      </w:r>
      <w:proofErr w:type="spellEnd"/>
      <w:r w:rsidR="00E875A0">
        <w:rPr>
          <w:rFonts w:ascii="Arial" w:hAnsi="Arial" w:cs="Arial" w:hint="eastAsia"/>
          <w:b/>
          <w:color w:val="333333"/>
          <w:sz w:val="21"/>
          <w:szCs w:val="21"/>
          <w:shd w:val="clear" w:color="auto" w:fill="FFFFFF"/>
          <w:lang w:eastAsia="zh-CN"/>
        </w:rPr>
        <w:t xml:space="preserve"> GW may be </w:t>
      </w:r>
      <w:r w:rsidR="00CE1195">
        <w:rPr>
          <w:rFonts w:ascii="Arial" w:hAnsi="Arial" w:cs="Arial"/>
          <w:b/>
          <w:color w:val="333333"/>
          <w:sz w:val="21"/>
          <w:szCs w:val="21"/>
          <w:shd w:val="clear" w:color="auto" w:fill="FFFFFF"/>
          <w:lang w:eastAsia="zh-CN"/>
        </w:rPr>
        <w:t>optionally</w:t>
      </w:r>
      <w:r w:rsidR="00CE1195">
        <w:rPr>
          <w:rFonts w:ascii="Arial" w:hAnsi="Arial" w:cs="Arial" w:hint="eastAsia"/>
          <w:b/>
          <w:color w:val="333333"/>
          <w:sz w:val="21"/>
          <w:szCs w:val="21"/>
          <w:shd w:val="clear" w:color="auto" w:fill="FFFFFF"/>
          <w:lang w:eastAsia="zh-CN"/>
        </w:rPr>
        <w:t xml:space="preserve"> </w:t>
      </w:r>
      <w:r w:rsidR="00E875A0">
        <w:rPr>
          <w:rFonts w:ascii="Arial" w:hAnsi="Arial" w:cs="Arial" w:hint="eastAsia"/>
          <w:b/>
          <w:color w:val="333333"/>
          <w:sz w:val="21"/>
          <w:szCs w:val="21"/>
          <w:shd w:val="clear" w:color="auto" w:fill="FFFFFF"/>
          <w:lang w:eastAsia="zh-CN"/>
        </w:rPr>
        <w:t xml:space="preserve">supported when a number of </w:t>
      </w:r>
      <w:proofErr w:type="spellStart"/>
      <w:r w:rsidR="00E875A0">
        <w:rPr>
          <w:rFonts w:ascii="Arial" w:hAnsi="Arial" w:cs="Arial" w:hint="eastAsia"/>
          <w:b/>
          <w:color w:val="333333"/>
          <w:sz w:val="21"/>
          <w:szCs w:val="21"/>
          <w:shd w:val="clear" w:color="auto" w:fill="FFFFFF"/>
          <w:lang w:eastAsia="zh-CN"/>
        </w:rPr>
        <w:t>HgNBs</w:t>
      </w:r>
      <w:proofErr w:type="spellEnd"/>
      <w:r w:rsidR="00E875A0">
        <w:rPr>
          <w:rFonts w:ascii="Arial" w:hAnsi="Arial" w:cs="Arial" w:hint="eastAsia"/>
          <w:b/>
          <w:color w:val="333333"/>
          <w:sz w:val="21"/>
          <w:szCs w:val="21"/>
          <w:shd w:val="clear" w:color="auto" w:fill="FFFFFF"/>
          <w:lang w:eastAsia="zh-CN"/>
        </w:rPr>
        <w:t xml:space="preserve"> deployed </w:t>
      </w:r>
    </w:p>
    <w:p w14:paraId="425AC622" w14:textId="77777777" w:rsidR="00E875A0" w:rsidRDefault="00CE1195" w:rsidP="000505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n the figure 2.2-1</w:t>
      </w:r>
      <w:r w:rsidR="00786494">
        <w:rPr>
          <w:rFonts w:ascii="Arial" w:eastAsia="Yu Mincho" w:hAnsi="Arial" w:cs="Arial" w:hint="eastAsia"/>
          <w:lang w:eastAsia="zh-CN"/>
        </w:rPr>
        <w:t xml:space="preserve">, </w:t>
      </w:r>
      <w:r w:rsidR="00171568" w:rsidRPr="00171568">
        <w:rPr>
          <w:rFonts w:ascii="Arial" w:eastAsia="Yu Mincho" w:hAnsi="Arial" w:cs="Arial"/>
          <w:lang w:eastAsia="zh-CN"/>
        </w:rPr>
        <w:t xml:space="preserve">X2-connectivity via the X2 GW </w:t>
      </w:r>
      <w:r w:rsidR="00786494">
        <w:rPr>
          <w:rFonts w:ascii="Arial" w:eastAsia="Yu Mincho" w:hAnsi="Arial" w:cs="Arial" w:hint="eastAsia"/>
          <w:lang w:eastAsia="zh-CN"/>
        </w:rPr>
        <w:t xml:space="preserve">is deployed. For at enterprise scenarios, </w:t>
      </w:r>
      <w:r w:rsidR="00786494">
        <w:rPr>
          <w:rFonts w:ascii="Arial" w:eastAsia="Yu Mincho" w:hAnsi="Arial" w:cs="Arial"/>
          <w:lang w:eastAsia="zh-CN"/>
        </w:rPr>
        <w:t>the</w:t>
      </w:r>
      <w:r w:rsidR="00786494">
        <w:rPr>
          <w:rFonts w:ascii="Arial" w:eastAsia="Yu Mincho" w:hAnsi="Arial" w:cs="Arial" w:hint="eastAsia"/>
          <w:lang w:eastAsia="zh-CN"/>
        </w:rPr>
        <w:t xml:space="preserve"> X2 GW </w:t>
      </w:r>
      <w:r w:rsidR="00171568">
        <w:rPr>
          <w:rFonts w:ascii="Arial" w:eastAsia="Yu Mincho" w:hAnsi="Arial" w:cs="Arial"/>
          <w:lang w:eastAsia="zh-CN"/>
        </w:rPr>
        <w:t>could</w:t>
      </w:r>
      <w:r w:rsidR="00171568">
        <w:rPr>
          <w:rFonts w:ascii="Arial" w:eastAsia="Yu Mincho" w:hAnsi="Arial" w:cs="Arial" w:hint="eastAsia"/>
          <w:lang w:eastAsia="zh-CN"/>
        </w:rPr>
        <w:t xml:space="preserve"> be </w:t>
      </w:r>
      <w:r w:rsidR="00171568">
        <w:rPr>
          <w:rFonts w:ascii="Arial" w:eastAsia="Yu Mincho" w:hAnsi="Arial" w:cs="Arial"/>
          <w:lang w:eastAsia="zh-CN"/>
        </w:rPr>
        <w:t>benefit</w:t>
      </w:r>
      <w:r w:rsidR="00171568">
        <w:rPr>
          <w:rFonts w:ascii="Arial" w:eastAsia="Yu Mincho" w:hAnsi="Arial" w:cs="Arial" w:hint="eastAsia"/>
          <w:lang w:eastAsia="zh-CN"/>
        </w:rPr>
        <w:t xml:space="preserve"> for a number of </w:t>
      </w:r>
      <w:r w:rsidR="00171568" w:rsidRPr="00171568">
        <w:rPr>
          <w:rFonts w:ascii="Arial" w:eastAsia="Yu Mincho" w:hAnsi="Arial" w:cs="Arial"/>
          <w:lang w:eastAsia="zh-CN"/>
        </w:rPr>
        <w:t>X2-connectivity</w:t>
      </w:r>
      <w:r w:rsidR="00171568">
        <w:rPr>
          <w:rFonts w:ascii="Arial" w:eastAsia="Yu Mincho" w:hAnsi="Arial" w:cs="Arial" w:hint="eastAsia"/>
          <w:lang w:eastAsia="zh-CN"/>
        </w:rPr>
        <w:t xml:space="preserve"> setup and </w:t>
      </w:r>
      <w:proofErr w:type="spellStart"/>
      <w:r w:rsidR="00171568">
        <w:rPr>
          <w:rFonts w:ascii="Arial" w:eastAsia="Yu Mincho" w:hAnsi="Arial" w:cs="Arial" w:hint="eastAsia"/>
          <w:lang w:eastAsia="zh-CN"/>
        </w:rPr>
        <w:t>signalling</w:t>
      </w:r>
      <w:proofErr w:type="spellEnd"/>
      <w:r w:rsidR="00171568">
        <w:rPr>
          <w:rFonts w:ascii="Arial" w:eastAsia="Yu Mincho" w:hAnsi="Arial" w:cs="Arial" w:hint="eastAsia"/>
          <w:lang w:eastAsia="zh-CN"/>
        </w:rPr>
        <w:t xml:space="preserve"> </w:t>
      </w:r>
      <w:r w:rsidR="00171568">
        <w:rPr>
          <w:rFonts w:ascii="Arial" w:eastAsia="Yu Mincho" w:hAnsi="Arial" w:cs="Arial"/>
          <w:lang w:eastAsia="zh-CN"/>
        </w:rPr>
        <w:t>transferring</w:t>
      </w:r>
      <w:r w:rsidR="00171568">
        <w:rPr>
          <w:rFonts w:ascii="Arial" w:eastAsia="Yu Mincho" w:hAnsi="Arial" w:cs="Arial" w:hint="eastAsia"/>
          <w:lang w:eastAsia="zh-CN"/>
        </w:rPr>
        <w:t xml:space="preserve">. In 5G </w:t>
      </w:r>
      <w:proofErr w:type="spellStart"/>
      <w:r w:rsidR="00171568">
        <w:rPr>
          <w:rFonts w:ascii="Arial" w:eastAsia="Yu Mincho" w:hAnsi="Arial" w:cs="Arial" w:hint="eastAsia"/>
          <w:lang w:eastAsia="zh-CN"/>
        </w:rPr>
        <w:t>HgNB</w:t>
      </w:r>
      <w:proofErr w:type="spellEnd"/>
      <w:r w:rsidR="00171568">
        <w:rPr>
          <w:rFonts w:ascii="Arial" w:eastAsia="Yu Mincho" w:hAnsi="Arial" w:cs="Arial" w:hint="eastAsia"/>
          <w:lang w:eastAsia="zh-CN"/>
        </w:rPr>
        <w:t xml:space="preserve"> deployment, </w:t>
      </w:r>
      <w:r w:rsidR="00171568">
        <w:rPr>
          <w:rFonts w:ascii="Arial" w:eastAsia="Yu Mincho" w:hAnsi="Arial" w:cs="Arial"/>
          <w:lang w:eastAsia="zh-CN"/>
        </w:rPr>
        <w:t>the</w:t>
      </w:r>
      <w:r w:rsidR="00171568">
        <w:rPr>
          <w:rFonts w:ascii="Arial" w:eastAsia="Yu Mincho" w:hAnsi="Arial" w:cs="Arial" w:hint="eastAsia"/>
          <w:lang w:eastAsia="zh-CN"/>
        </w:rPr>
        <w:t xml:space="preserve"> </w:t>
      </w:r>
      <w:r w:rsidR="00171568">
        <w:rPr>
          <w:rFonts w:ascii="Arial" w:eastAsia="Yu Mincho" w:hAnsi="Arial" w:cs="Arial"/>
          <w:lang w:eastAsia="zh-CN"/>
        </w:rPr>
        <w:t>benefit</w:t>
      </w:r>
      <w:r w:rsidR="00171568">
        <w:rPr>
          <w:rFonts w:ascii="Arial" w:eastAsia="Yu Mincho" w:hAnsi="Arial" w:cs="Arial" w:hint="eastAsia"/>
          <w:lang w:eastAsia="zh-CN"/>
        </w:rPr>
        <w:t xml:space="preserve"> is still valid if </w:t>
      </w:r>
      <w:r w:rsidR="00171568">
        <w:rPr>
          <w:rFonts w:ascii="Arial" w:eastAsia="Yu Mincho" w:hAnsi="Arial" w:cs="Arial"/>
          <w:lang w:eastAsia="zh-CN"/>
        </w:rPr>
        <w:t>the</w:t>
      </w:r>
      <w:r w:rsidR="00171568">
        <w:rPr>
          <w:rFonts w:ascii="Arial" w:eastAsia="Yu Mincho" w:hAnsi="Arial" w:cs="Arial" w:hint="eastAsia"/>
          <w:lang w:eastAsia="zh-CN"/>
        </w:rPr>
        <w:t xml:space="preserve"> </w:t>
      </w:r>
      <w:proofErr w:type="spellStart"/>
      <w:r w:rsidR="00171568">
        <w:rPr>
          <w:rFonts w:ascii="Arial" w:eastAsia="Yu Mincho" w:hAnsi="Arial" w:cs="Arial" w:hint="eastAsia"/>
          <w:lang w:eastAsia="zh-CN"/>
        </w:rPr>
        <w:t>Xn</w:t>
      </w:r>
      <w:proofErr w:type="spellEnd"/>
      <w:r w:rsidR="00171568">
        <w:rPr>
          <w:rFonts w:ascii="Arial" w:eastAsia="Yu Mincho" w:hAnsi="Arial" w:cs="Arial" w:hint="eastAsia"/>
          <w:lang w:eastAsia="zh-CN"/>
        </w:rPr>
        <w:t xml:space="preserve"> GW is supported.   </w:t>
      </w:r>
    </w:p>
    <w:p w14:paraId="2F6FE13E" w14:textId="77777777" w:rsidR="00430EC1" w:rsidRDefault="00430EC1" w:rsidP="00430EC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proofErr w:type="spellStart"/>
      <w:r>
        <w:rPr>
          <w:rFonts w:ascii="Arial" w:hAnsi="Arial" w:cs="Arial" w:hint="eastAsia"/>
          <w:b/>
          <w:color w:val="333333"/>
          <w:sz w:val="21"/>
          <w:szCs w:val="21"/>
          <w:shd w:val="clear" w:color="auto" w:fill="FFFFFF"/>
          <w:lang w:eastAsia="zh-CN"/>
        </w:rPr>
        <w:t>Xn</w:t>
      </w:r>
      <w:proofErr w:type="spellEnd"/>
      <w:r>
        <w:rPr>
          <w:rFonts w:ascii="Arial" w:hAnsi="Arial" w:cs="Arial" w:hint="eastAsia"/>
          <w:b/>
          <w:color w:val="333333"/>
          <w:sz w:val="21"/>
          <w:szCs w:val="21"/>
          <w:shd w:val="clear" w:color="auto" w:fill="FFFFFF"/>
          <w:lang w:eastAsia="zh-CN"/>
        </w:rPr>
        <w:t xml:space="preserve"> GW may be </w:t>
      </w:r>
      <w:r>
        <w:rPr>
          <w:rFonts w:ascii="Arial" w:hAnsi="Arial" w:cs="Arial"/>
          <w:b/>
          <w:color w:val="333333"/>
          <w:sz w:val="21"/>
          <w:szCs w:val="21"/>
          <w:shd w:val="clear" w:color="auto" w:fill="FFFFFF"/>
          <w:lang w:eastAsia="zh-CN"/>
        </w:rPr>
        <w:t>optionally</w:t>
      </w:r>
      <w:r>
        <w:rPr>
          <w:rFonts w:ascii="Arial" w:hAnsi="Arial" w:cs="Arial" w:hint="eastAsia"/>
          <w:b/>
          <w:color w:val="333333"/>
          <w:sz w:val="21"/>
          <w:szCs w:val="21"/>
          <w:shd w:val="clear" w:color="auto" w:fill="FFFFFF"/>
          <w:lang w:eastAsia="zh-CN"/>
        </w:rPr>
        <w:t xml:space="preserve"> supported when a number of </w:t>
      </w:r>
      <w:proofErr w:type="spellStart"/>
      <w:r>
        <w:rPr>
          <w:rFonts w:ascii="Arial" w:hAnsi="Arial" w:cs="Arial" w:hint="eastAsia"/>
          <w:b/>
          <w:color w:val="333333"/>
          <w:sz w:val="21"/>
          <w:szCs w:val="21"/>
          <w:shd w:val="clear" w:color="auto" w:fill="FFFFFF"/>
          <w:lang w:eastAsia="zh-CN"/>
        </w:rPr>
        <w:t>HgNBs</w:t>
      </w:r>
      <w:proofErr w:type="spellEnd"/>
      <w:r>
        <w:rPr>
          <w:rFonts w:ascii="Arial" w:hAnsi="Arial" w:cs="Arial" w:hint="eastAsia"/>
          <w:b/>
          <w:color w:val="333333"/>
          <w:sz w:val="21"/>
          <w:szCs w:val="21"/>
          <w:shd w:val="clear" w:color="auto" w:fill="FFFFFF"/>
          <w:lang w:eastAsia="zh-CN"/>
        </w:rPr>
        <w:t xml:space="preserve"> deployed </w:t>
      </w:r>
    </w:p>
    <w:p w14:paraId="7220C7A9" w14:textId="77777777" w:rsidR="00CE1195" w:rsidRDefault="00430EC1" w:rsidP="000505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 xml:space="preserve">f </w:t>
      </w:r>
      <w:r>
        <w:rPr>
          <w:rFonts w:ascii="Arial" w:eastAsia="Yu Mincho" w:hAnsi="Arial" w:cs="Arial"/>
          <w:lang w:eastAsia="zh-CN"/>
        </w:rPr>
        <w:t>the</w:t>
      </w:r>
      <w:r>
        <w:rPr>
          <w:rFonts w:ascii="Arial" w:eastAsia="Yu Mincho" w:hAnsi="Arial" w:cs="Arial" w:hint="eastAsia"/>
          <w:lang w:eastAsia="zh-CN"/>
        </w:rPr>
        <w:t xml:space="preserve"> </w:t>
      </w:r>
      <w:proofErr w:type="spellStart"/>
      <w:r>
        <w:rPr>
          <w:rFonts w:ascii="Arial" w:eastAsia="Yu Mincho" w:hAnsi="Arial" w:cs="Arial" w:hint="eastAsia"/>
          <w:lang w:eastAsia="zh-CN"/>
        </w:rPr>
        <w:t>HgNB</w:t>
      </w:r>
      <w:proofErr w:type="spellEnd"/>
      <w:r>
        <w:rPr>
          <w:rFonts w:ascii="Arial" w:eastAsia="Yu Mincho" w:hAnsi="Arial" w:cs="Arial" w:hint="eastAsia"/>
          <w:lang w:eastAsia="zh-CN"/>
        </w:rPr>
        <w:t xml:space="preserve"> GW and </w:t>
      </w:r>
      <w:proofErr w:type="spellStart"/>
      <w:r>
        <w:rPr>
          <w:rFonts w:ascii="Arial" w:eastAsia="Yu Mincho" w:hAnsi="Arial" w:cs="Arial" w:hint="eastAsia"/>
          <w:lang w:eastAsia="zh-CN"/>
        </w:rPr>
        <w:t>Xn</w:t>
      </w:r>
      <w:proofErr w:type="spellEnd"/>
      <w:r>
        <w:rPr>
          <w:rFonts w:ascii="Arial" w:eastAsia="Yu Mincho" w:hAnsi="Arial" w:cs="Arial" w:hint="eastAsia"/>
          <w:lang w:eastAsia="zh-CN"/>
        </w:rPr>
        <w:t xml:space="preserve"> GW are not supported, </w:t>
      </w:r>
      <w:r>
        <w:rPr>
          <w:rFonts w:ascii="Arial" w:eastAsia="Yu Mincho" w:hAnsi="Arial" w:cs="Arial"/>
          <w:lang w:eastAsia="zh-CN"/>
        </w:rPr>
        <w:t>the</w:t>
      </w:r>
      <w:r>
        <w:rPr>
          <w:rFonts w:ascii="Arial" w:eastAsia="Yu Mincho" w:hAnsi="Arial" w:cs="Arial" w:hint="eastAsia"/>
          <w:lang w:eastAsia="zh-CN"/>
        </w:rPr>
        <w:t xml:space="preserve"> </w:t>
      </w:r>
      <w:r w:rsidR="00014CF0">
        <w:rPr>
          <w:rFonts w:ascii="Arial" w:eastAsia="Yu Mincho" w:hAnsi="Arial" w:cs="Arial" w:hint="eastAsia"/>
          <w:lang w:eastAsia="zh-CN"/>
        </w:rPr>
        <w:t>a</w:t>
      </w:r>
      <w:r w:rsidRPr="00430EC1">
        <w:rPr>
          <w:rFonts w:ascii="Arial" w:eastAsia="Yu Mincho" w:hAnsi="Arial" w:cs="Arial"/>
          <w:lang w:eastAsia="zh-CN"/>
        </w:rPr>
        <w:t>rchitecture</w:t>
      </w:r>
      <w:r w:rsidRPr="00430EC1">
        <w:rPr>
          <w:rFonts w:ascii="Arial" w:eastAsia="Yu Mincho" w:hAnsi="Arial" w:cs="Arial" w:hint="eastAsia"/>
          <w:lang w:eastAsia="zh-CN"/>
        </w:rPr>
        <w:t xml:space="preserve"> </w:t>
      </w:r>
      <w:r>
        <w:rPr>
          <w:rFonts w:ascii="Arial" w:eastAsia="Yu Mincho" w:hAnsi="Arial" w:cs="Arial" w:hint="eastAsia"/>
          <w:lang w:eastAsia="zh-CN"/>
        </w:rPr>
        <w:t xml:space="preserve">of </w:t>
      </w:r>
      <w:r>
        <w:rPr>
          <w:rFonts w:ascii="Arial" w:eastAsia="Yu Mincho" w:hAnsi="Arial" w:cs="Arial"/>
          <w:lang w:eastAsia="zh-CN"/>
        </w:rPr>
        <w:t>the</w:t>
      </w:r>
      <w:r>
        <w:rPr>
          <w:rFonts w:ascii="Arial" w:eastAsia="Yu Mincho" w:hAnsi="Arial" w:cs="Arial" w:hint="eastAsia"/>
          <w:lang w:eastAsia="zh-CN"/>
        </w:rPr>
        <w:t xml:space="preserve"> 5G </w:t>
      </w:r>
      <w:proofErr w:type="spellStart"/>
      <w:r>
        <w:rPr>
          <w:rFonts w:ascii="Arial" w:eastAsia="Yu Mincho" w:hAnsi="Arial" w:cs="Arial"/>
          <w:lang w:eastAsia="zh-CN"/>
        </w:rPr>
        <w:t>Femto</w:t>
      </w:r>
      <w:proofErr w:type="spellEnd"/>
      <w:r>
        <w:rPr>
          <w:rFonts w:ascii="Arial" w:eastAsia="Yu Mincho" w:hAnsi="Arial" w:cs="Arial" w:hint="eastAsia"/>
          <w:lang w:eastAsia="zh-CN"/>
        </w:rPr>
        <w:t xml:space="preserve"> </w:t>
      </w:r>
      <w:r w:rsidR="00014CF0">
        <w:rPr>
          <w:rFonts w:ascii="Arial" w:eastAsia="Yu Mincho" w:hAnsi="Arial" w:cs="Arial" w:hint="eastAsia"/>
          <w:lang w:eastAsia="zh-CN"/>
        </w:rPr>
        <w:t>node deployment</w:t>
      </w:r>
      <w:r>
        <w:rPr>
          <w:rFonts w:ascii="Arial" w:eastAsia="Yu Mincho" w:hAnsi="Arial" w:cs="Arial" w:hint="eastAsia"/>
          <w:lang w:eastAsia="zh-CN"/>
        </w:rPr>
        <w:t xml:space="preserve"> is not different from </w:t>
      </w:r>
      <w:r>
        <w:rPr>
          <w:rFonts w:ascii="Arial" w:eastAsia="Yu Mincho" w:hAnsi="Arial" w:cs="Arial"/>
          <w:lang w:eastAsia="zh-CN"/>
        </w:rPr>
        <w:t>the</w:t>
      </w:r>
      <w:r>
        <w:rPr>
          <w:rFonts w:ascii="Arial" w:eastAsia="Yu Mincho" w:hAnsi="Arial" w:cs="Arial" w:hint="eastAsia"/>
          <w:lang w:eastAsia="zh-CN"/>
        </w:rPr>
        <w:t xml:space="preserve"> specified </w:t>
      </w:r>
      <w:r w:rsidR="005C2D81">
        <w:rPr>
          <w:rFonts w:ascii="Arial" w:eastAsia="Yu Mincho" w:hAnsi="Arial" w:cs="Arial" w:hint="eastAsia"/>
          <w:lang w:eastAsia="zh-CN"/>
        </w:rPr>
        <w:t xml:space="preserve">in TS 38.300 [2] section 4.1 </w:t>
      </w:r>
      <w:r w:rsidR="005C2D81" w:rsidRPr="005C2D81">
        <w:rPr>
          <w:rFonts w:ascii="Arial" w:eastAsia="Yu Mincho" w:hAnsi="Arial" w:cs="Arial"/>
          <w:lang w:eastAsia="zh-CN"/>
        </w:rPr>
        <w:t>Overall Architecture</w:t>
      </w:r>
      <w:r w:rsidR="008E2536">
        <w:rPr>
          <w:rFonts w:ascii="Arial" w:eastAsia="Yu Mincho" w:hAnsi="Arial" w:cs="Arial" w:hint="eastAsia"/>
          <w:lang w:eastAsia="zh-CN"/>
        </w:rPr>
        <w:t>.</w:t>
      </w:r>
      <w:r w:rsidR="004D6418">
        <w:rPr>
          <w:rFonts w:ascii="Arial" w:eastAsia="Yu Mincho" w:hAnsi="Arial" w:cs="Arial" w:hint="eastAsia"/>
          <w:lang w:eastAsia="zh-CN"/>
        </w:rPr>
        <w:t xml:space="preserve"> </w:t>
      </w:r>
      <w:r w:rsidR="004D6418">
        <w:rPr>
          <w:rFonts w:ascii="Arial" w:eastAsia="Yu Mincho" w:hAnsi="Arial" w:cs="Arial"/>
          <w:lang w:eastAsia="zh-CN"/>
        </w:rPr>
        <w:t>S</w:t>
      </w:r>
      <w:r w:rsidR="004D6418">
        <w:rPr>
          <w:rFonts w:ascii="Arial" w:eastAsia="Yu Mincho" w:hAnsi="Arial" w:cs="Arial" w:hint="eastAsia"/>
          <w:lang w:eastAsia="zh-CN"/>
        </w:rPr>
        <w:t xml:space="preserve">o there is no impact on the architecture if no </w:t>
      </w:r>
      <w:proofErr w:type="spellStart"/>
      <w:r w:rsidR="004D6418">
        <w:rPr>
          <w:rFonts w:ascii="Arial" w:eastAsia="Yu Mincho" w:hAnsi="Arial" w:cs="Arial" w:hint="eastAsia"/>
          <w:lang w:eastAsia="zh-CN"/>
        </w:rPr>
        <w:t>HgNB</w:t>
      </w:r>
      <w:proofErr w:type="spellEnd"/>
      <w:r w:rsidR="004D6418">
        <w:rPr>
          <w:rFonts w:ascii="Arial" w:eastAsia="Yu Mincho" w:hAnsi="Arial" w:cs="Arial" w:hint="eastAsia"/>
          <w:lang w:eastAsia="zh-CN"/>
        </w:rPr>
        <w:t xml:space="preserve"> GW and </w:t>
      </w:r>
      <w:proofErr w:type="spellStart"/>
      <w:r w:rsidR="004D6418">
        <w:rPr>
          <w:rFonts w:ascii="Arial" w:eastAsia="Yu Mincho" w:hAnsi="Arial" w:cs="Arial" w:hint="eastAsia"/>
          <w:lang w:eastAsia="zh-CN"/>
        </w:rPr>
        <w:t>Xn</w:t>
      </w:r>
      <w:proofErr w:type="spellEnd"/>
      <w:r w:rsidR="004D6418">
        <w:rPr>
          <w:rFonts w:ascii="Arial" w:eastAsia="Yu Mincho" w:hAnsi="Arial" w:cs="Arial" w:hint="eastAsia"/>
          <w:lang w:eastAsia="zh-CN"/>
        </w:rPr>
        <w:t xml:space="preserve"> GW deployed. </w:t>
      </w:r>
      <w:r w:rsidR="008E2536">
        <w:rPr>
          <w:rFonts w:ascii="Arial" w:eastAsia="Yu Mincho" w:hAnsi="Arial" w:cs="Arial" w:hint="eastAsia"/>
          <w:lang w:eastAsia="zh-CN"/>
        </w:rPr>
        <w:t xml:space="preserve"> </w:t>
      </w:r>
      <w:r>
        <w:rPr>
          <w:rFonts w:ascii="Arial" w:eastAsia="Yu Mincho" w:hAnsi="Arial" w:cs="Arial" w:hint="eastAsia"/>
          <w:lang w:eastAsia="zh-CN"/>
        </w:rPr>
        <w:t xml:space="preserve"> </w:t>
      </w:r>
    </w:p>
    <w:p w14:paraId="6E988AD0" w14:textId="77777777" w:rsidR="00014CF0" w:rsidRDefault="008439E7" w:rsidP="00014CF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lastRenderedPageBreak/>
        <w:t xml:space="preserve">Proposal </w:t>
      </w:r>
      <w:r>
        <w:rPr>
          <w:rFonts w:ascii="Arial" w:hAnsi="Arial" w:cs="Arial" w:hint="eastAsia"/>
          <w:b/>
          <w:color w:val="333333"/>
          <w:sz w:val="21"/>
          <w:szCs w:val="21"/>
          <w:shd w:val="clear" w:color="auto" w:fill="FFFFFF"/>
          <w:lang w:eastAsia="zh-CN"/>
        </w:rPr>
        <w:t>6</w:t>
      </w:r>
      <w:r w:rsidR="00014CF0" w:rsidRPr="006E6B0C">
        <w:rPr>
          <w:rFonts w:ascii="Arial" w:hAnsi="Arial" w:cs="Arial"/>
          <w:b/>
          <w:color w:val="333333"/>
          <w:sz w:val="21"/>
          <w:szCs w:val="21"/>
          <w:shd w:val="clear" w:color="auto" w:fill="FFFFFF"/>
          <w:lang w:eastAsia="zh-CN"/>
        </w:rPr>
        <w:t xml:space="preserve">: </w:t>
      </w:r>
      <w:r w:rsidR="00014CF0" w:rsidRPr="00014CF0">
        <w:rPr>
          <w:rFonts w:ascii="Arial" w:hAnsi="Arial" w:cs="Arial"/>
          <w:b/>
          <w:color w:val="333333"/>
          <w:sz w:val="21"/>
          <w:szCs w:val="21"/>
          <w:shd w:val="clear" w:color="auto" w:fill="FFFFFF"/>
          <w:lang w:eastAsia="zh-CN"/>
        </w:rPr>
        <w:t xml:space="preserve">5G </w:t>
      </w:r>
      <w:proofErr w:type="spellStart"/>
      <w:r w:rsidR="00014CF0" w:rsidRPr="00014CF0">
        <w:rPr>
          <w:rFonts w:ascii="Arial" w:hAnsi="Arial" w:cs="Arial"/>
          <w:b/>
          <w:color w:val="333333"/>
          <w:sz w:val="21"/>
          <w:szCs w:val="21"/>
          <w:shd w:val="clear" w:color="auto" w:fill="FFFFFF"/>
          <w:lang w:eastAsia="zh-CN"/>
        </w:rPr>
        <w:t>Femto</w:t>
      </w:r>
      <w:proofErr w:type="spellEnd"/>
      <w:r w:rsidR="00014CF0" w:rsidRPr="00014CF0">
        <w:rPr>
          <w:rFonts w:ascii="Arial" w:hAnsi="Arial" w:cs="Arial"/>
          <w:b/>
          <w:color w:val="333333"/>
          <w:sz w:val="21"/>
          <w:szCs w:val="21"/>
          <w:shd w:val="clear" w:color="auto" w:fill="FFFFFF"/>
          <w:lang w:eastAsia="zh-CN"/>
        </w:rPr>
        <w:t xml:space="preserve"> node </w:t>
      </w:r>
      <w:r w:rsidR="00014CF0">
        <w:rPr>
          <w:rFonts w:ascii="Arial" w:hAnsi="Arial" w:cs="Arial"/>
          <w:b/>
          <w:color w:val="333333"/>
          <w:sz w:val="21"/>
          <w:szCs w:val="21"/>
          <w:shd w:val="clear" w:color="auto" w:fill="FFFFFF"/>
          <w:lang w:eastAsia="zh-CN"/>
        </w:rPr>
        <w:t>deploy</w:t>
      </w:r>
      <w:r w:rsidR="00014CF0">
        <w:rPr>
          <w:rFonts w:ascii="Arial" w:hAnsi="Arial" w:cs="Arial" w:hint="eastAsia"/>
          <w:b/>
          <w:color w:val="333333"/>
          <w:sz w:val="21"/>
          <w:szCs w:val="21"/>
          <w:shd w:val="clear" w:color="auto" w:fill="FFFFFF"/>
          <w:lang w:eastAsia="zh-CN"/>
        </w:rPr>
        <w:t xml:space="preserve">ed without </w:t>
      </w:r>
      <w:proofErr w:type="spellStart"/>
      <w:r w:rsidR="00014CF0">
        <w:rPr>
          <w:rFonts w:ascii="Arial" w:hAnsi="Arial" w:cs="Arial" w:hint="eastAsia"/>
          <w:b/>
          <w:color w:val="333333"/>
          <w:sz w:val="21"/>
          <w:szCs w:val="21"/>
          <w:shd w:val="clear" w:color="auto" w:fill="FFFFFF"/>
          <w:lang w:eastAsia="zh-CN"/>
        </w:rPr>
        <w:t>HgNB</w:t>
      </w:r>
      <w:proofErr w:type="spellEnd"/>
      <w:r w:rsidR="00014CF0">
        <w:rPr>
          <w:rFonts w:ascii="Arial" w:hAnsi="Arial" w:cs="Arial" w:hint="eastAsia"/>
          <w:b/>
          <w:color w:val="333333"/>
          <w:sz w:val="21"/>
          <w:szCs w:val="21"/>
          <w:shd w:val="clear" w:color="auto" w:fill="FFFFFF"/>
          <w:lang w:eastAsia="zh-CN"/>
        </w:rPr>
        <w:t xml:space="preserve"> GW and </w:t>
      </w:r>
      <w:proofErr w:type="spellStart"/>
      <w:r w:rsidR="00014CF0">
        <w:rPr>
          <w:rFonts w:ascii="Arial" w:hAnsi="Arial" w:cs="Arial" w:hint="eastAsia"/>
          <w:b/>
          <w:color w:val="333333"/>
          <w:sz w:val="21"/>
          <w:szCs w:val="21"/>
          <w:shd w:val="clear" w:color="auto" w:fill="FFFFFF"/>
          <w:lang w:eastAsia="zh-CN"/>
        </w:rPr>
        <w:t>Xn</w:t>
      </w:r>
      <w:proofErr w:type="spellEnd"/>
      <w:r w:rsidR="00014CF0">
        <w:rPr>
          <w:rFonts w:ascii="Arial" w:hAnsi="Arial" w:cs="Arial" w:hint="eastAsia"/>
          <w:b/>
          <w:color w:val="333333"/>
          <w:sz w:val="21"/>
          <w:szCs w:val="21"/>
          <w:shd w:val="clear" w:color="auto" w:fill="FFFFFF"/>
          <w:lang w:eastAsia="zh-CN"/>
        </w:rPr>
        <w:t xml:space="preserve"> GW can reuse </w:t>
      </w:r>
      <w:r w:rsidR="00014CF0">
        <w:rPr>
          <w:rFonts w:ascii="Arial" w:hAnsi="Arial" w:cs="Arial"/>
          <w:b/>
          <w:color w:val="333333"/>
          <w:sz w:val="21"/>
          <w:szCs w:val="21"/>
          <w:shd w:val="clear" w:color="auto" w:fill="FFFFFF"/>
          <w:lang w:eastAsia="zh-CN"/>
        </w:rPr>
        <w:t>the</w:t>
      </w:r>
      <w:r w:rsidR="00014CF0">
        <w:rPr>
          <w:rFonts w:ascii="Arial" w:hAnsi="Arial" w:cs="Arial" w:hint="eastAsia"/>
          <w:b/>
          <w:color w:val="333333"/>
          <w:sz w:val="21"/>
          <w:szCs w:val="21"/>
          <w:shd w:val="clear" w:color="auto" w:fill="FFFFFF"/>
          <w:lang w:eastAsia="zh-CN"/>
        </w:rPr>
        <w:t xml:space="preserve"> </w:t>
      </w:r>
      <w:r w:rsidR="00E524E3">
        <w:rPr>
          <w:rFonts w:ascii="Arial" w:hAnsi="Arial" w:cs="Arial" w:hint="eastAsia"/>
          <w:b/>
          <w:color w:val="333333"/>
          <w:sz w:val="21"/>
          <w:szCs w:val="21"/>
          <w:shd w:val="clear" w:color="auto" w:fill="FFFFFF"/>
          <w:lang w:eastAsia="zh-CN"/>
        </w:rPr>
        <w:t>specified</w:t>
      </w:r>
      <w:r w:rsidR="00E524E3" w:rsidRPr="00014CF0">
        <w:rPr>
          <w:rFonts w:ascii="Arial" w:hAnsi="Arial" w:cs="Arial"/>
          <w:b/>
          <w:color w:val="333333"/>
          <w:sz w:val="21"/>
          <w:szCs w:val="21"/>
          <w:shd w:val="clear" w:color="auto" w:fill="FFFFFF"/>
          <w:lang w:eastAsia="zh-CN"/>
        </w:rPr>
        <w:t xml:space="preserve"> </w:t>
      </w:r>
      <w:r w:rsidR="00E524E3">
        <w:rPr>
          <w:rFonts w:ascii="Arial" w:hAnsi="Arial" w:cs="Arial" w:hint="eastAsia"/>
          <w:b/>
          <w:color w:val="333333"/>
          <w:sz w:val="21"/>
          <w:szCs w:val="21"/>
          <w:shd w:val="clear" w:color="auto" w:fill="FFFFFF"/>
          <w:lang w:eastAsia="zh-CN"/>
        </w:rPr>
        <w:t xml:space="preserve">overall </w:t>
      </w:r>
      <w:r w:rsidR="00014CF0" w:rsidRPr="00014CF0">
        <w:rPr>
          <w:rFonts w:ascii="Arial" w:hAnsi="Arial" w:cs="Arial"/>
          <w:b/>
          <w:color w:val="333333"/>
          <w:sz w:val="21"/>
          <w:szCs w:val="21"/>
          <w:shd w:val="clear" w:color="auto" w:fill="FFFFFF"/>
          <w:lang w:eastAsia="zh-CN"/>
        </w:rPr>
        <w:t>architecture</w:t>
      </w:r>
      <w:r w:rsidR="00014CF0">
        <w:rPr>
          <w:rFonts w:ascii="Arial" w:hAnsi="Arial" w:cs="Arial" w:hint="eastAsia"/>
          <w:b/>
          <w:color w:val="333333"/>
          <w:sz w:val="21"/>
          <w:szCs w:val="21"/>
          <w:shd w:val="clear" w:color="auto" w:fill="FFFFFF"/>
          <w:lang w:eastAsia="zh-CN"/>
        </w:rPr>
        <w:t xml:space="preserve"> of 5G in </w:t>
      </w:r>
      <w:r w:rsidR="00E524E3">
        <w:rPr>
          <w:rFonts w:ascii="Arial" w:hAnsi="Arial" w:cs="Arial" w:hint="eastAsia"/>
          <w:b/>
          <w:color w:val="333333"/>
          <w:sz w:val="21"/>
          <w:szCs w:val="21"/>
          <w:shd w:val="clear" w:color="auto" w:fill="FFFFFF"/>
          <w:lang w:eastAsia="zh-CN"/>
        </w:rPr>
        <w:t>TS 38.300</w:t>
      </w:r>
      <w:r w:rsidR="00014CF0">
        <w:rPr>
          <w:rFonts w:ascii="Arial" w:hAnsi="Arial" w:cs="Arial" w:hint="eastAsia"/>
          <w:b/>
          <w:color w:val="333333"/>
          <w:sz w:val="21"/>
          <w:szCs w:val="21"/>
          <w:shd w:val="clear" w:color="auto" w:fill="FFFFFF"/>
          <w:lang w:eastAsia="zh-CN"/>
        </w:rPr>
        <w:t xml:space="preserve">. </w:t>
      </w:r>
    </w:p>
    <w:p w14:paraId="6D124778" w14:textId="77777777" w:rsidR="005A5A38" w:rsidRDefault="005A5A38" w:rsidP="00014CF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p>
    <w:p w14:paraId="714CB4D0" w14:textId="77777777" w:rsidR="004D6418" w:rsidRDefault="004D6418" w:rsidP="004D641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6606CA">
        <w:rPr>
          <w:rFonts w:ascii="Arial" w:eastAsia="Yu Mincho" w:hAnsi="Arial" w:cs="Arial" w:hint="eastAsia"/>
          <w:b/>
          <w:lang w:eastAsia="zh-CN"/>
        </w:rPr>
        <w:t>3</w:t>
      </w:r>
      <w:r w:rsidRPr="00023883">
        <w:rPr>
          <w:rFonts w:ascii="Arial" w:eastAsia="Yu Mincho" w:hAnsi="Arial" w:cs="Arial" w:hint="eastAsia"/>
          <w:b/>
          <w:lang w:eastAsia="zh-CN"/>
        </w:rPr>
        <w:t xml:space="preserve"> </w:t>
      </w:r>
      <w:r>
        <w:rPr>
          <w:rFonts w:ascii="Arial" w:eastAsia="Yu Mincho" w:hAnsi="Arial" w:cs="Arial" w:hint="eastAsia"/>
          <w:b/>
          <w:lang w:eastAsia="zh-CN"/>
        </w:rPr>
        <w:t xml:space="preserve">CU-DU split and CP-UP split supporting </w:t>
      </w:r>
    </w:p>
    <w:p w14:paraId="26C170E5" w14:textId="77777777" w:rsidR="00F26AB2" w:rsidRPr="00F26AB2" w:rsidRDefault="004D6418" w:rsidP="00F26AB2">
      <w:pPr>
        <w:overflowPunct/>
        <w:autoSpaceDE/>
        <w:autoSpaceDN/>
        <w:adjustRightInd/>
        <w:spacing w:after="120" w:line="276" w:lineRule="auto"/>
        <w:textAlignment w:val="auto"/>
        <w:rPr>
          <w:rFonts w:ascii="Arial" w:eastAsia="Yu Mincho" w:hAnsi="Arial" w:cs="Arial"/>
          <w:lang w:eastAsia="zh-CN"/>
        </w:rPr>
      </w:pPr>
      <w:r w:rsidRPr="00F26AB2">
        <w:rPr>
          <w:rFonts w:ascii="Arial" w:eastAsia="Yu Mincho" w:hAnsi="Arial" w:cs="Arial"/>
          <w:lang w:eastAsia="zh-CN"/>
        </w:rPr>
        <w:t>In 5G</w:t>
      </w:r>
      <w:r w:rsidR="00F26AB2" w:rsidRPr="00F26AB2">
        <w:rPr>
          <w:rFonts w:ascii="Arial" w:eastAsia="Yu Mincho" w:hAnsi="Arial" w:cs="Arial" w:hint="eastAsia"/>
          <w:lang w:eastAsia="zh-CN"/>
        </w:rPr>
        <w:t>, we</w:t>
      </w:r>
      <w:r w:rsidR="005E2B7F">
        <w:rPr>
          <w:rFonts w:ascii="Arial" w:eastAsia="Yu Mincho" w:hAnsi="Arial" w:cs="Arial" w:hint="eastAsia"/>
          <w:lang w:eastAsia="zh-CN"/>
        </w:rPr>
        <w:t xml:space="preserve"> </w:t>
      </w:r>
      <w:r w:rsidR="005E2B7F">
        <w:rPr>
          <w:rFonts w:ascii="Arial" w:eastAsia="Yu Mincho" w:hAnsi="Arial" w:cs="Arial"/>
          <w:lang w:eastAsia="zh-CN"/>
        </w:rPr>
        <w:t>specified</w:t>
      </w:r>
      <w:r w:rsidR="005E2B7F">
        <w:rPr>
          <w:rFonts w:ascii="Arial" w:eastAsia="Yu Mincho" w:hAnsi="Arial" w:cs="Arial" w:hint="eastAsia"/>
          <w:lang w:eastAsia="zh-CN"/>
        </w:rPr>
        <w:t xml:space="preserve"> the </w:t>
      </w:r>
      <w:r w:rsidR="005E2B7F" w:rsidRPr="005E2B7F">
        <w:rPr>
          <w:rFonts w:ascii="Arial" w:eastAsia="Yu Mincho" w:hAnsi="Arial" w:cs="Arial"/>
          <w:lang w:eastAsia="zh-CN"/>
        </w:rPr>
        <w:t>separation</w:t>
      </w:r>
      <w:r w:rsidR="005E2B7F">
        <w:rPr>
          <w:rFonts w:ascii="Arial" w:eastAsia="Yu Mincho" w:hAnsi="Arial" w:cs="Arial" w:hint="eastAsia"/>
          <w:lang w:eastAsia="zh-CN"/>
        </w:rPr>
        <w:t xml:space="preserve"> </w:t>
      </w:r>
      <w:proofErr w:type="spellStart"/>
      <w:r w:rsidR="005E2B7F">
        <w:rPr>
          <w:rFonts w:ascii="Arial" w:eastAsia="Yu Mincho" w:hAnsi="Arial" w:cs="Arial" w:hint="eastAsia"/>
          <w:lang w:eastAsia="zh-CN"/>
        </w:rPr>
        <w:t>gNB</w:t>
      </w:r>
      <w:proofErr w:type="spellEnd"/>
      <w:r w:rsidR="005E2B7F">
        <w:rPr>
          <w:rFonts w:ascii="Arial" w:eastAsia="Yu Mincho" w:hAnsi="Arial" w:cs="Arial" w:hint="eastAsia"/>
          <w:lang w:eastAsia="zh-CN"/>
        </w:rPr>
        <w:t xml:space="preserve">. </w:t>
      </w:r>
      <w:r w:rsidR="009F0DDC" w:rsidRPr="009F0DDC">
        <w:rPr>
          <w:rFonts w:ascii="Arial" w:eastAsia="Yu Mincho" w:hAnsi="Arial" w:cs="Arial"/>
          <w:lang w:eastAsia="zh-CN"/>
        </w:rPr>
        <w:t xml:space="preserve">A </w:t>
      </w:r>
      <w:proofErr w:type="spellStart"/>
      <w:r w:rsidR="009F0DDC" w:rsidRPr="009F0DDC">
        <w:rPr>
          <w:rFonts w:ascii="Arial" w:eastAsia="Yu Mincho" w:hAnsi="Arial" w:cs="Arial"/>
          <w:lang w:eastAsia="zh-CN"/>
        </w:rPr>
        <w:t>gNB</w:t>
      </w:r>
      <w:proofErr w:type="spellEnd"/>
      <w:r w:rsidR="009F0DDC" w:rsidRPr="009F0DDC">
        <w:rPr>
          <w:rFonts w:ascii="Arial" w:eastAsia="Yu Mincho" w:hAnsi="Arial" w:cs="Arial"/>
          <w:lang w:eastAsia="zh-CN"/>
        </w:rPr>
        <w:t xml:space="preserve"> may consist of a </w:t>
      </w:r>
      <w:proofErr w:type="spellStart"/>
      <w:r w:rsidR="009F0DDC" w:rsidRPr="009F0DDC">
        <w:rPr>
          <w:rFonts w:ascii="Arial" w:eastAsia="Yu Mincho" w:hAnsi="Arial" w:cs="Arial"/>
          <w:lang w:eastAsia="zh-CN"/>
        </w:rPr>
        <w:t>gNB</w:t>
      </w:r>
      <w:proofErr w:type="spellEnd"/>
      <w:r w:rsidR="009F0DDC" w:rsidRPr="009F0DDC">
        <w:rPr>
          <w:rFonts w:ascii="Arial" w:eastAsia="Yu Mincho" w:hAnsi="Arial" w:cs="Arial"/>
          <w:lang w:eastAsia="zh-CN"/>
        </w:rPr>
        <w:t xml:space="preserve">-CU-CP, multiple </w:t>
      </w:r>
      <w:proofErr w:type="spellStart"/>
      <w:r w:rsidR="009F0DDC">
        <w:rPr>
          <w:rFonts w:ascii="Arial" w:eastAsia="Yu Mincho" w:hAnsi="Arial" w:cs="Arial"/>
          <w:lang w:eastAsia="zh-CN"/>
        </w:rPr>
        <w:t>gNB</w:t>
      </w:r>
      <w:proofErr w:type="spellEnd"/>
      <w:r w:rsidR="009F0DDC">
        <w:rPr>
          <w:rFonts w:ascii="Arial" w:eastAsia="Yu Mincho" w:hAnsi="Arial" w:cs="Arial"/>
          <w:lang w:eastAsia="zh-CN"/>
        </w:rPr>
        <w:t xml:space="preserve">-CU-UPs and multiple </w:t>
      </w:r>
      <w:proofErr w:type="spellStart"/>
      <w:r w:rsidR="009F0DDC">
        <w:rPr>
          <w:rFonts w:ascii="Arial" w:eastAsia="Yu Mincho" w:hAnsi="Arial" w:cs="Arial"/>
          <w:lang w:eastAsia="zh-CN"/>
        </w:rPr>
        <w:t>gNB</w:t>
      </w:r>
      <w:proofErr w:type="spellEnd"/>
      <w:r w:rsidR="009F0DDC">
        <w:rPr>
          <w:rFonts w:ascii="Arial" w:eastAsia="Yu Mincho" w:hAnsi="Arial" w:cs="Arial"/>
          <w:lang w:eastAsia="zh-CN"/>
        </w:rPr>
        <w:t>-DUs</w:t>
      </w:r>
      <w:r w:rsidR="009F0DDC">
        <w:rPr>
          <w:rFonts w:ascii="Arial" w:eastAsia="Yu Mincho" w:hAnsi="Arial" w:cs="Arial" w:hint="eastAsia"/>
          <w:lang w:eastAsia="zh-CN"/>
        </w:rPr>
        <w:t xml:space="preserve"> as </w:t>
      </w:r>
      <w:r w:rsidR="009F0DDC">
        <w:rPr>
          <w:rFonts w:ascii="Arial" w:eastAsia="Yu Mincho" w:hAnsi="Arial" w:cs="Arial"/>
          <w:lang w:eastAsia="zh-CN"/>
        </w:rPr>
        <w:t>the</w:t>
      </w:r>
      <w:r w:rsidR="009F0DDC">
        <w:rPr>
          <w:rFonts w:ascii="Arial" w:eastAsia="Yu Mincho" w:hAnsi="Arial" w:cs="Arial" w:hint="eastAsia"/>
          <w:lang w:eastAsia="zh-CN"/>
        </w:rPr>
        <w:t xml:space="preserve"> below figure in </w:t>
      </w:r>
      <w:r w:rsidR="006606CA">
        <w:rPr>
          <w:rFonts w:ascii="Arial" w:eastAsia="Yu Mincho" w:hAnsi="Arial" w:cs="Arial"/>
          <w:lang w:eastAsia="zh-CN"/>
        </w:rPr>
        <w:t>TS38.401 [</w:t>
      </w:r>
      <w:r w:rsidR="006606CA">
        <w:rPr>
          <w:rFonts w:ascii="Arial" w:eastAsia="Yu Mincho" w:hAnsi="Arial" w:cs="Arial" w:hint="eastAsia"/>
          <w:lang w:eastAsia="zh-CN"/>
        </w:rPr>
        <w:t>5]</w:t>
      </w:r>
      <w:r w:rsidR="009F0DDC">
        <w:rPr>
          <w:rFonts w:ascii="Arial" w:eastAsia="Yu Mincho" w:hAnsi="Arial" w:cs="Arial" w:hint="eastAsia"/>
          <w:lang w:eastAsia="zh-CN"/>
        </w:rPr>
        <w:t xml:space="preserve">. </w:t>
      </w:r>
      <w:r w:rsidR="009F0DDC">
        <w:rPr>
          <w:rFonts w:ascii="Arial" w:eastAsia="Yu Mincho" w:hAnsi="Arial" w:cs="Arial"/>
          <w:lang w:eastAsia="zh-CN"/>
        </w:rPr>
        <w:t>The</w:t>
      </w:r>
      <w:r w:rsidR="009F0DDC">
        <w:rPr>
          <w:rFonts w:ascii="Arial" w:eastAsia="Yu Mincho" w:hAnsi="Arial" w:cs="Arial" w:hint="eastAsia"/>
          <w:lang w:eastAsia="zh-CN"/>
        </w:rPr>
        <w:t xml:space="preserve"> </w:t>
      </w:r>
      <w:proofErr w:type="spellStart"/>
      <w:r w:rsidR="009F0DDC" w:rsidRPr="00F26AB2">
        <w:rPr>
          <w:rFonts w:ascii="Arial" w:eastAsia="Yu Mincho" w:hAnsi="Arial" w:cs="Arial"/>
          <w:lang w:eastAsia="zh-CN"/>
        </w:rPr>
        <w:t>gNB</w:t>
      </w:r>
      <w:proofErr w:type="spellEnd"/>
      <w:r w:rsidR="009F0DDC" w:rsidRPr="00F26AB2">
        <w:rPr>
          <w:rFonts w:ascii="Arial" w:eastAsia="Yu Mincho" w:hAnsi="Arial" w:cs="Arial"/>
          <w:lang w:eastAsia="zh-CN"/>
        </w:rPr>
        <w:t xml:space="preserve">-DU is connected </w:t>
      </w:r>
      <w:r w:rsidR="009F0DDC">
        <w:rPr>
          <w:rFonts w:ascii="Arial" w:eastAsia="Yu Mincho" w:hAnsi="Arial" w:cs="Arial" w:hint="eastAsia"/>
          <w:lang w:eastAsia="zh-CN"/>
        </w:rPr>
        <w:t>to a</w:t>
      </w:r>
      <w:r w:rsidR="00F26AB2" w:rsidRPr="00F26AB2">
        <w:rPr>
          <w:rFonts w:ascii="Arial" w:eastAsia="Yu Mincho" w:hAnsi="Arial" w:cs="Arial"/>
          <w:lang w:eastAsia="zh-CN"/>
        </w:rPr>
        <w:t xml:space="preserve"> </w:t>
      </w:r>
      <w:proofErr w:type="spellStart"/>
      <w:r w:rsidR="00F26AB2" w:rsidRPr="00F26AB2">
        <w:rPr>
          <w:rFonts w:ascii="Arial" w:eastAsia="Yu Mincho" w:hAnsi="Arial" w:cs="Arial"/>
          <w:lang w:eastAsia="zh-CN"/>
        </w:rPr>
        <w:t>gNB</w:t>
      </w:r>
      <w:proofErr w:type="spellEnd"/>
      <w:r w:rsidR="00F26AB2" w:rsidRPr="00F26AB2">
        <w:rPr>
          <w:rFonts w:ascii="Arial" w:eastAsia="Yu Mincho" w:hAnsi="Arial" w:cs="Arial"/>
          <w:lang w:eastAsia="zh-CN"/>
        </w:rPr>
        <w:t>-CU and a via F1 interface.</w:t>
      </w:r>
      <w:r w:rsidR="005E2B7F">
        <w:rPr>
          <w:rFonts w:ascii="Arial" w:eastAsia="Yu Mincho" w:hAnsi="Arial" w:cs="Arial" w:hint="eastAsia"/>
          <w:lang w:eastAsia="zh-CN"/>
        </w:rPr>
        <w:t xml:space="preserve"> </w:t>
      </w:r>
      <w:r w:rsidR="009F0DDC" w:rsidRPr="009F0DDC">
        <w:rPr>
          <w:rFonts w:ascii="Arial" w:eastAsia="Yu Mincho" w:hAnsi="Arial" w:cs="Arial"/>
          <w:lang w:eastAsia="zh-CN"/>
        </w:rPr>
        <w:t xml:space="preserve">The </w:t>
      </w:r>
      <w:proofErr w:type="spellStart"/>
      <w:r w:rsidR="009F0DDC" w:rsidRPr="009F0DDC">
        <w:rPr>
          <w:rFonts w:ascii="Arial" w:eastAsia="Yu Mincho" w:hAnsi="Arial" w:cs="Arial"/>
          <w:lang w:eastAsia="zh-CN"/>
        </w:rPr>
        <w:t>gNB</w:t>
      </w:r>
      <w:proofErr w:type="spellEnd"/>
      <w:r w:rsidR="009F0DDC" w:rsidRPr="009F0DDC">
        <w:rPr>
          <w:rFonts w:ascii="Arial" w:eastAsia="Yu Mincho" w:hAnsi="Arial" w:cs="Arial"/>
          <w:lang w:eastAsia="zh-CN"/>
        </w:rPr>
        <w:t xml:space="preserve">-CU-UP is connected to the </w:t>
      </w:r>
      <w:proofErr w:type="spellStart"/>
      <w:r w:rsidR="009F0DDC" w:rsidRPr="009F0DDC">
        <w:rPr>
          <w:rFonts w:ascii="Arial" w:eastAsia="Yu Mincho" w:hAnsi="Arial" w:cs="Arial"/>
          <w:lang w:eastAsia="zh-CN"/>
        </w:rPr>
        <w:t>gNB</w:t>
      </w:r>
      <w:proofErr w:type="spellEnd"/>
      <w:r w:rsidR="009F0DDC" w:rsidRPr="009F0DDC">
        <w:rPr>
          <w:rFonts w:ascii="Arial" w:eastAsia="Yu Mincho" w:hAnsi="Arial" w:cs="Arial"/>
          <w:lang w:eastAsia="zh-CN"/>
        </w:rPr>
        <w:t>-CU-CP through the E1 interface</w:t>
      </w:r>
      <w:r w:rsidR="009F0DDC">
        <w:rPr>
          <w:rFonts w:ascii="Arial" w:eastAsia="Yu Mincho" w:hAnsi="Arial" w:cs="Arial" w:hint="eastAsia"/>
          <w:lang w:eastAsia="zh-CN"/>
        </w:rPr>
        <w:t>.</w:t>
      </w:r>
    </w:p>
    <w:p w14:paraId="6614D93B" w14:textId="77777777" w:rsidR="00CE1195" w:rsidRDefault="00AD3F4C" w:rsidP="006606CA">
      <w:pPr>
        <w:overflowPunct/>
        <w:autoSpaceDE/>
        <w:autoSpaceDN/>
        <w:adjustRightInd/>
        <w:spacing w:after="120" w:line="276" w:lineRule="auto"/>
        <w:jc w:val="center"/>
        <w:textAlignment w:val="auto"/>
        <w:rPr>
          <w:rFonts w:ascii="Arial" w:eastAsia="Yu Mincho" w:hAnsi="Arial" w:cs="Arial"/>
          <w:lang w:eastAsia="zh-CN"/>
        </w:rPr>
      </w:pPr>
      <w:r w:rsidRPr="00B8401F">
        <w:object w:dxaOrig="4153" w:dyaOrig="2761" w14:anchorId="79D9370D">
          <v:shape id="_x0000_i1026" type="#_x0000_t75" style="width:180.5pt;height:121.25pt" o:ole="">
            <v:imagedata r:id="rId14" o:title=""/>
          </v:shape>
          <o:OLEObject Type="Embed" ProgID="Visio.Drawing.15" ShapeID="_x0000_i1026" DrawAspect="Content" ObjectID="_1774105069" r:id="rId15"/>
        </w:object>
      </w:r>
    </w:p>
    <w:p w14:paraId="48DE96AF" w14:textId="77777777" w:rsidR="006606CA" w:rsidRPr="00CE1195" w:rsidRDefault="006606CA" w:rsidP="006606CA">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2.3</w:t>
      </w:r>
      <w:r>
        <w:rPr>
          <w:rFonts w:ascii="Arial" w:eastAsia="Yu Mincho" w:hAnsi="Arial" w:cs="Arial"/>
          <w:b/>
          <w:lang w:eastAsia="zh-CN"/>
        </w:rPr>
        <w:t>-</w:t>
      </w:r>
      <w:r>
        <w:rPr>
          <w:rFonts w:ascii="Arial" w:eastAsia="Yu Mincho" w:hAnsi="Arial" w:cs="Arial" w:hint="eastAsia"/>
          <w:b/>
          <w:lang w:eastAsia="zh-CN"/>
        </w:rPr>
        <w:t>1</w:t>
      </w:r>
      <w:r w:rsidRPr="00CE1195">
        <w:rPr>
          <w:rFonts w:ascii="Arial" w:eastAsia="Yu Mincho" w:hAnsi="Arial" w:cs="Arial"/>
          <w:b/>
          <w:lang w:eastAsia="zh-CN"/>
        </w:rPr>
        <w:t xml:space="preserve">: </w:t>
      </w:r>
      <w:r w:rsidRPr="006606CA">
        <w:rPr>
          <w:rFonts w:ascii="Arial" w:eastAsia="Yu Mincho" w:hAnsi="Arial" w:cs="Arial"/>
          <w:b/>
          <w:lang w:eastAsia="zh-CN"/>
        </w:rPr>
        <w:t>Overall architect</w:t>
      </w:r>
      <w:r>
        <w:rPr>
          <w:rFonts w:ascii="Arial" w:eastAsia="Yu Mincho" w:hAnsi="Arial" w:cs="Arial"/>
          <w:b/>
          <w:lang w:eastAsia="zh-CN"/>
        </w:rPr>
        <w:t xml:space="preserve">ure for separation of </w:t>
      </w:r>
      <w:proofErr w:type="spellStart"/>
      <w:r>
        <w:rPr>
          <w:rFonts w:ascii="Arial" w:eastAsia="Yu Mincho" w:hAnsi="Arial" w:cs="Arial"/>
          <w:b/>
          <w:lang w:eastAsia="zh-CN"/>
        </w:rPr>
        <w:t>gNB</w:t>
      </w:r>
      <w:proofErr w:type="spellEnd"/>
      <w:r>
        <w:rPr>
          <w:rFonts w:ascii="Arial" w:eastAsia="Yu Mincho" w:hAnsi="Arial" w:cs="Arial"/>
          <w:b/>
          <w:lang w:eastAsia="zh-CN"/>
        </w:rPr>
        <w:t>-CU-CP</w:t>
      </w:r>
      <w:r>
        <w:rPr>
          <w:rFonts w:ascii="Arial" w:eastAsia="Yu Mincho" w:hAnsi="Arial" w:cs="Arial" w:hint="eastAsia"/>
          <w:b/>
          <w:lang w:eastAsia="zh-CN"/>
        </w:rPr>
        <w:t xml:space="preserve">, </w:t>
      </w:r>
      <w:proofErr w:type="spellStart"/>
      <w:r w:rsidRPr="006606CA">
        <w:rPr>
          <w:rFonts w:ascii="Arial" w:eastAsia="Yu Mincho" w:hAnsi="Arial" w:cs="Arial"/>
          <w:b/>
          <w:lang w:eastAsia="zh-CN"/>
        </w:rPr>
        <w:t>gNB</w:t>
      </w:r>
      <w:proofErr w:type="spellEnd"/>
      <w:r w:rsidRPr="006606CA">
        <w:rPr>
          <w:rFonts w:ascii="Arial" w:eastAsia="Yu Mincho" w:hAnsi="Arial" w:cs="Arial"/>
          <w:b/>
          <w:lang w:eastAsia="zh-CN"/>
        </w:rPr>
        <w:t xml:space="preserve">-CU-UP </w:t>
      </w:r>
      <w:r>
        <w:rPr>
          <w:rFonts w:ascii="Arial" w:eastAsia="Yu Mincho" w:hAnsi="Arial" w:cs="Arial" w:hint="eastAsia"/>
          <w:b/>
          <w:lang w:eastAsia="zh-CN"/>
        </w:rPr>
        <w:t xml:space="preserve">and </w:t>
      </w:r>
      <w:proofErr w:type="spellStart"/>
      <w:r>
        <w:rPr>
          <w:rFonts w:ascii="Arial" w:eastAsia="Yu Mincho" w:hAnsi="Arial" w:cs="Arial" w:hint="eastAsia"/>
          <w:b/>
          <w:lang w:eastAsia="zh-CN"/>
        </w:rPr>
        <w:t>gNB</w:t>
      </w:r>
      <w:proofErr w:type="spellEnd"/>
      <w:r>
        <w:rPr>
          <w:rFonts w:ascii="Arial" w:eastAsia="Yu Mincho" w:hAnsi="Arial" w:cs="Arial" w:hint="eastAsia"/>
          <w:b/>
          <w:lang w:eastAsia="zh-CN"/>
        </w:rPr>
        <w:t>-DU</w:t>
      </w:r>
    </w:p>
    <w:p w14:paraId="1E4780C8" w14:textId="77777777" w:rsidR="00CE1195" w:rsidRDefault="00DB4E61" w:rsidP="000505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T</w:t>
      </w:r>
      <w:r w:rsidR="006F3DD5">
        <w:rPr>
          <w:rFonts w:ascii="Arial" w:eastAsia="Yu Mincho" w:hAnsi="Arial" w:cs="Arial"/>
          <w:lang w:eastAsia="zh-CN"/>
        </w:rPr>
        <w:t>he</w:t>
      </w:r>
      <w:r w:rsidR="006F3DD5">
        <w:rPr>
          <w:rFonts w:ascii="Arial" w:eastAsia="Yu Mincho" w:hAnsi="Arial" w:cs="Arial" w:hint="eastAsia"/>
          <w:lang w:eastAsia="zh-CN"/>
        </w:rPr>
        <w:t xml:space="preserve"> </w:t>
      </w:r>
      <w:proofErr w:type="spellStart"/>
      <w:r w:rsidR="006F3DD5">
        <w:rPr>
          <w:rFonts w:ascii="Arial" w:eastAsia="Yu Mincho" w:hAnsi="Arial" w:cs="Arial"/>
          <w:lang w:eastAsia="zh-CN"/>
        </w:rPr>
        <w:t>Femto</w:t>
      </w:r>
      <w:proofErr w:type="spellEnd"/>
      <w:r w:rsidR="006F3DD5">
        <w:rPr>
          <w:rFonts w:ascii="Arial" w:eastAsia="Yu Mincho" w:hAnsi="Arial" w:cs="Arial" w:hint="eastAsia"/>
          <w:lang w:eastAsia="zh-CN"/>
        </w:rPr>
        <w:t xml:space="preserve"> node is</w:t>
      </w:r>
      <w:r>
        <w:rPr>
          <w:rFonts w:ascii="Arial" w:eastAsia="Yu Mincho" w:hAnsi="Arial" w:cs="Arial" w:hint="eastAsia"/>
          <w:lang w:eastAsia="zh-CN"/>
        </w:rPr>
        <w:t xml:space="preserve"> home station and it should be simple and </w:t>
      </w:r>
      <w:r>
        <w:rPr>
          <w:rFonts w:ascii="Arial" w:eastAsia="Yu Mincho" w:hAnsi="Arial" w:cs="Arial"/>
          <w:lang w:eastAsia="zh-CN"/>
        </w:rPr>
        <w:t>small</w:t>
      </w:r>
      <w:r>
        <w:rPr>
          <w:rFonts w:ascii="Arial" w:eastAsia="Yu Mincho" w:hAnsi="Arial" w:cs="Arial" w:hint="eastAsia"/>
          <w:lang w:eastAsia="zh-CN"/>
        </w:rPr>
        <w:t xml:space="preserve">. So </w:t>
      </w:r>
      <w:r>
        <w:rPr>
          <w:rFonts w:ascii="Arial" w:eastAsia="Yu Mincho" w:hAnsi="Arial" w:cs="Arial"/>
          <w:lang w:eastAsia="zh-CN"/>
        </w:rPr>
        <w:t>the</w:t>
      </w:r>
      <w:r>
        <w:rPr>
          <w:rFonts w:ascii="Arial" w:eastAsia="Yu Mincho" w:hAnsi="Arial" w:cs="Arial" w:hint="eastAsia"/>
          <w:lang w:eastAsia="zh-CN"/>
        </w:rPr>
        <w:t xml:space="preserve"> split of </w:t>
      </w:r>
      <w:r>
        <w:rPr>
          <w:rFonts w:ascii="Arial" w:eastAsia="Yu Mincho" w:hAnsi="Arial" w:cs="Arial"/>
          <w:lang w:eastAsia="zh-CN"/>
        </w:rPr>
        <w:t>the</w:t>
      </w:r>
      <w:r>
        <w:rPr>
          <w:rFonts w:ascii="Arial" w:eastAsia="Yu Mincho" w:hAnsi="Arial" w:cs="Arial" w:hint="eastAsia"/>
          <w:lang w:eastAsia="zh-CN"/>
        </w:rPr>
        <w:t xml:space="preserve"> </w:t>
      </w:r>
      <w:r w:rsidR="00E9064F">
        <w:rPr>
          <w:rFonts w:ascii="Arial" w:eastAsia="Yu Mincho" w:hAnsi="Arial" w:cs="Arial" w:hint="eastAsia"/>
          <w:lang w:eastAsia="zh-CN"/>
        </w:rPr>
        <w:t xml:space="preserve">home </w:t>
      </w:r>
      <w:proofErr w:type="spellStart"/>
      <w:r>
        <w:rPr>
          <w:rFonts w:ascii="Arial" w:eastAsia="Yu Mincho" w:hAnsi="Arial" w:cs="Arial" w:hint="eastAsia"/>
          <w:lang w:eastAsia="zh-CN"/>
        </w:rPr>
        <w:t>gNB</w:t>
      </w:r>
      <w:proofErr w:type="spellEnd"/>
      <w:r>
        <w:rPr>
          <w:rFonts w:ascii="Arial" w:eastAsia="Yu Mincho" w:hAnsi="Arial" w:cs="Arial" w:hint="eastAsia"/>
          <w:lang w:eastAsia="zh-CN"/>
        </w:rPr>
        <w:t xml:space="preserve"> </w:t>
      </w:r>
      <w:r>
        <w:rPr>
          <w:rFonts w:ascii="Arial" w:eastAsia="Yu Mincho" w:hAnsi="Arial" w:cs="Arial"/>
          <w:lang w:eastAsia="zh-CN"/>
        </w:rPr>
        <w:t>should</w:t>
      </w:r>
      <w:r>
        <w:rPr>
          <w:rFonts w:ascii="Arial" w:eastAsia="Yu Mincho" w:hAnsi="Arial" w:cs="Arial" w:hint="eastAsia"/>
          <w:lang w:eastAsia="zh-CN"/>
        </w:rPr>
        <w:t xml:space="preserve"> not be supported</w:t>
      </w:r>
      <w:r w:rsidR="00E9064F">
        <w:rPr>
          <w:rFonts w:ascii="Arial" w:eastAsia="Yu Mincho" w:hAnsi="Arial" w:cs="Arial" w:hint="eastAsia"/>
          <w:lang w:eastAsia="zh-CN"/>
        </w:rPr>
        <w:t>.</w:t>
      </w:r>
      <w:r>
        <w:rPr>
          <w:rFonts w:ascii="Arial" w:eastAsia="Yu Mincho" w:hAnsi="Arial" w:cs="Arial" w:hint="eastAsia"/>
          <w:lang w:eastAsia="zh-CN"/>
        </w:rPr>
        <w:t xml:space="preserve">  </w:t>
      </w:r>
      <w:r w:rsidR="006F3DD5">
        <w:rPr>
          <w:rFonts w:ascii="Arial" w:eastAsia="Yu Mincho" w:hAnsi="Arial" w:cs="Arial" w:hint="eastAsia"/>
          <w:lang w:eastAsia="zh-CN"/>
        </w:rPr>
        <w:t xml:space="preserve">  </w:t>
      </w:r>
    </w:p>
    <w:p w14:paraId="38243DE4" w14:textId="77777777" w:rsidR="00DB4E61" w:rsidRDefault="00DB4E61" w:rsidP="00DB4E6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8439E7">
        <w:rPr>
          <w:rFonts w:ascii="Arial" w:hAnsi="Arial" w:cs="Arial" w:hint="eastAsia"/>
          <w:b/>
          <w:color w:val="333333"/>
          <w:sz w:val="21"/>
          <w:szCs w:val="21"/>
          <w:shd w:val="clear" w:color="auto" w:fill="FFFFFF"/>
          <w:lang w:eastAsia="zh-CN"/>
        </w:rPr>
        <w:t>7</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CU-DU split and CP-UP </w:t>
      </w:r>
      <w:r w:rsidR="00E9064F">
        <w:rPr>
          <w:rFonts w:ascii="Arial" w:hAnsi="Arial" w:cs="Arial" w:hint="eastAsia"/>
          <w:b/>
          <w:color w:val="333333"/>
          <w:sz w:val="21"/>
          <w:szCs w:val="21"/>
          <w:shd w:val="clear" w:color="auto" w:fill="FFFFFF"/>
          <w:lang w:eastAsia="zh-CN"/>
        </w:rPr>
        <w:t>split are</w:t>
      </w:r>
      <w:r>
        <w:rPr>
          <w:rFonts w:ascii="Arial" w:hAnsi="Arial" w:cs="Arial" w:hint="eastAsia"/>
          <w:b/>
          <w:color w:val="333333"/>
          <w:sz w:val="21"/>
          <w:szCs w:val="21"/>
          <w:shd w:val="clear" w:color="auto" w:fill="FFFFFF"/>
          <w:lang w:eastAsia="zh-CN"/>
        </w:rPr>
        <w:t xml:space="preserve"> not supported for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5G </w:t>
      </w:r>
      <w:proofErr w:type="spellStart"/>
      <w:r>
        <w:rPr>
          <w:rFonts w:ascii="Arial" w:hAnsi="Arial" w:cs="Arial"/>
          <w:b/>
          <w:color w:val="333333"/>
          <w:sz w:val="21"/>
          <w:szCs w:val="21"/>
          <w:shd w:val="clear" w:color="auto" w:fill="FFFFFF"/>
          <w:lang w:eastAsia="zh-CN"/>
        </w:rPr>
        <w:t>Femto</w:t>
      </w:r>
      <w:proofErr w:type="spellEnd"/>
      <w:r>
        <w:rPr>
          <w:rFonts w:ascii="Arial" w:hAnsi="Arial" w:cs="Arial" w:hint="eastAsia"/>
          <w:b/>
          <w:color w:val="333333"/>
          <w:sz w:val="21"/>
          <w:szCs w:val="21"/>
          <w:shd w:val="clear" w:color="auto" w:fill="FFFFFF"/>
          <w:lang w:eastAsia="zh-CN"/>
        </w:rPr>
        <w:t xml:space="preserve"> node</w:t>
      </w:r>
    </w:p>
    <w:p w14:paraId="6167275F" w14:textId="77777777" w:rsidR="006F3DD5" w:rsidRDefault="006F3DD5" w:rsidP="00050594">
      <w:pPr>
        <w:overflowPunct/>
        <w:autoSpaceDE/>
        <w:autoSpaceDN/>
        <w:adjustRightInd/>
        <w:spacing w:after="120" w:line="276" w:lineRule="auto"/>
        <w:textAlignment w:val="auto"/>
        <w:rPr>
          <w:rFonts w:ascii="Arial" w:eastAsia="Yu Mincho" w:hAnsi="Arial" w:cs="Arial"/>
          <w:lang w:eastAsia="zh-CN"/>
        </w:rPr>
      </w:pPr>
    </w:p>
    <w:p w14:paraId="4D5E55A8" w14:textId="77777777" w:rsidR="006606CA" w:rsidRDefault="006606CA" w:rsidP="006606CA">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DB4E61">
        <w:rPr>
          <w:rFonts w:ascii="Arial" w:eastAsia="Yu Mincho" w:hAnsi="Arial" w:cs="Arial" w:hint="eastAsia"/>
          <w:b/>
          <w:lang w:eastAsia="zh-CN"/>
        </w:rPr>
        <w:t>4</w:t>
      </w:r>
      <w:r w:rsidRPr="00023883">
        <w:rPr>
          <w:rFonts w:ascii="Arial" w:eastAsia="Yu Mincho" w:hAnsi="Arial" w:cs="Arial" w:hint="eastAsia"/>
          <w:b/>
          <w:lang w:eastAsia="zh-CN"/>
        </w:rPr>
        <w:t xml:space="preserve"> </w:t>
      </w:r>
      <w:r>
        <w:rPr>
          <w:rFonts w:ascii="Arial" w:eastAsia="Yu Mincho" w:hAnsi="Arial" w:cs="Arial" w:hint="eastAsia"/>
          <w:b/>
          <w:lang w:eastAsia="zh-CN"/>
        </w:rPr>
        <w:t>DC supporting</w:t>
      </w:r>
      <w:r w:rsidR="006F3DD5">
        <w:rPr>
          <w:rFonts w:ascii="Arial" w:eastAsia="Yu Mincho" w:hAnsi="Arial" w:cs="Arial" w:hint="eastAsia"/>
          <w:b/>
          <w:lang w:eastAsia="zh-CN"/>
        </w:rPr>
        <w:t xml:space="preserve"> for 5G </w:t>
      </w:r>
      <w:proofErr w:type="spellStart"/>
      <w:r w:rsidR="006F3DD5">
        <w:rPr>
          <w:rFonts w:ascii="Arial" w:eastAsia="Yu Mincho" w:hAnsi="Arial" w:cs="Arial" w:hint="eastAsia"/>
          <w:b/>
          <w:lang w:eastAsia="zh-CN"/>
        </w:rPr>
        <w:t>Femto</w:t>
      </w:r>
      <w:proofErr w:type="spellEnd"/>
    </w:p>
    <w:p w14:paraId="3708E852" w14:textId="77777777" w:rsidR="00CE1195" w:rsidRDefault="00E9064F" w:rsidP="00050594">
      <w:pPr>
        <w:overflowPunct/>
        <w:autoSpaceDE/>
        <w:autoSpaceDN/>
        <w:adjustRightInd/>
        <w:spacing w:after="120" w:line="276" w:lineRule="auto"/>
        <w:textAlignment w:val="auto"/>
        <w:rPr>
          <w:rFonts w:ascii="Arial" w:eastAsia="Yu Mincho" w:hAnsi="Arial" w:cs="Arial"/>
          <w:lang w:eastAsia="zh-CN"/>
        </w:rPr>
      </w:pPr>
      <w:r w:rsidRPr="00E9064F">
        <w:rPr>
          <w:rFonts w:ascii="Arial" w:eastAsia="Yu Mincho" w:hAnsi="Arial" w:cs="Arial"/>
          <w:lang w:eastAsia="zh-CN"/>
        </w:rPr>
        <w:t>I</w:t>
      </w:r>
      <w:r w:rsidRPr="00E9064F">
        <w:rPr>
          <w:rFonts w:ascii="Arial" w:eastAsia="Yu Mincho" w:hAnsi="Arial" w:cs="Arial" w:hint="eastAsia"/>
          <w:lang w:eastAsia="zh-CN"/>
        </w:rPr>
        <w:t>n TS36.300</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w:t>
      </w:r>
      <w:r w:rsidRPr="00E9064F">
        <w:rPr>
          <w:rFonts w:ascii="Arial" w:eastAsia="Yu Mincho" w:hAnsi="Arial" w:cs="Arial"/>
          <w:lang w:eastAsia="zh-CN"/>
        </w:rPr>
        <w:t>Support of HeNBs for Dual Connectivity</w:t>
      </w:r>
      <w:r>
        <w:rPr>
          <w:rFonts w:ascii="Arial" w:eastAsia="Yu Mincho" w:hAnsi="Arial" w:cs="Arial" w:hint="eastAsia"/>
          <w:lang w:eastAsia="zh-CN"/>
        </w:rPr>
        <w:t xml:space="preserve"> is specified as below table:</w:t>
      </w:r>
    </w:p>
    <w:p w14:paraId="6BC566E8" w14:textId="77777777" w:rsidR="00E9064F" w:rsidRPr="004E0224" w:rsidRDefault="00E9064F" w:rsidP="004E0224">
      <w:pPr>
        <w:overflowPunct/>
        <w:autoSpaceDE/>
        <w:autoSpaceDN/>
        <w:adjustRightInd/>
        <w:spacing w:after="120" w:line="276" w:lineRule="auto"/>
        <w:jc w:val="center"/>
        <w:textAlignment w:val="auto"/>
        <w:rPr>
          <w:rFonts w:ascii="Arial" w:eastAsia="Yu Mincho" w:hAnsi="Arial" w:cs="Arial"/>
          <w:b/>
          <w:lang w:eastAsia="zh-CN"/>
        </w:rPr>
      </w:pPr>
      <w:r w:rsidRPr="004E0224">
        <w:rPr>
          <w:rFonts w:ascii="Arial" w:eastAsia="Yu Mincho" w:hAnsi="Arial" w:cs="Arial"/>
          <w:b/>
          <w:lang w:eastAsia="zh-CN"/>
        </w:rPr>
        <w:t xml:space="preserve">Table </w:t>
      </w:r>
      <w:r w:rsidRPr="004E0224">
        <w:rPr>
          <w:rFonts w:ascii="Arial" w:eastAsia="Yu Mincho" w:hAnsi="Arial" w:cs="Arial" w:hint="eastAsia"/>
          <w:b/>
          <w:lang w:eastAsia="zh-CN"/>
        </w:rPr>
        <w:t>2.4</w:t>
      </w:r>
      <w:r w:rsidRPr="004E0224">
        <w:rPr>
          <w:rFonts w:ascii="Arial" w:eastAsia="Yu Mincho" w:hAnsi="Arial" w:cs="Arial"/>
          <w:b/>
          <w:lang w:eastAsia="zh-CN"/>
        </w:rPr>
        <w:t>-1: Support of HeNBs for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E9064F" w:rsidRPr="006E7423" w14:paraId="1F0C40D8" w14:textId="77777777" w:rsidTr="001A4884">
        <w:trPr>
          <w:jc w:val="center"/>
        </w:trPr>
        <w:tc>
          <w:tcPr>
            <w:tcW w:w="2394" w:type="dxa"/>
          </w:tcPr>
          <w:p w14:paraId="0F09B950" w14:textId="77777777" w:rsidR="00E9064F" w:rsidRPr="006E7423" w:rsidRDefault="00E9064F" w:rsidP="001A4884">
            <w:pPr>
              <w:pStyle w:val="TAH"/>
            </w:pPr>
            <w:proofErr w:type="spellStart"/>
            <w:r w:rsidRPr="006E7423">
              <w:t>MeNB</w:t>
            </w:r>
            <w:proofErr w:type="spellEnd"/>
          </w:p>
        </w:tc>
        <w:tc>
          <w:tcPr>
            <w:tcW w:w="2394" w:type="dxa"/>
          </w:tcPr>
          <w:p w14:paraId="0316DC40" w14:textId="77777777" w:rsidR="00E9064F" w:rsidRPr="006E7423" w:rsidRDefault="00E9064F" w:rsidP="001A4884">
            <w:pPr>
              <w:pStyle w:val="TAH"/>
            </w:pPr>
            <w:proofErr w:type="spellStart"/>
            <w:r w:rsidRPr="006E7423">
              <w:t>SeNB</w:t>
            </w:r>
            <w:proofErr w:type="spellEnd"/>
          </w:p>
        </w:tc>
      </w:tr>
      <w:tr w:rsidR="00E9064F" w:rsidRPr="006E7423" w14:paraId="102A60E8" w14:textId="77777777" w:rsidTr="001A4884">
        <w:trPr>
          <w:jc w:val="center"/>
        </w:trPr>
        <w:tc>
          <w:tcPr>
            <w:tcW w:w="2394" w:type="dxa"/>
          </w:tcPr>
          <w:p w14:paraId="34205DC9" w14:textId="77777777" w:rsidR="00E9064F" w:rsidRPr="006E7423" w:rsidRDefault="00E9064F" w:rsidP="001A4884">
            <w:pPr>
              <w:pStyle w:val="TAC"/>
              <w:spacing w:before="20" w:after="20"/>
              <w:ind w:left="142" w:right="142"/>
              <w:rPr>
                <w:lang w:eastAsia="zh-CN"/>
              </w:rPr>
            </w:pPr>
            <w:proofErr w:type="spellStart"/>
            <w:r w:rsidRPr="006E7423">
              <w:t>eNB</w:t>
            </w:r>
            <w:proofErr w:type="spellEnd"/>
          </w:p>
        </w:tc>
        <w:tc>
          <w:tcPr>
            <w:tcW w:w="2394" w:type="dxa"/>
          </w:tcPr>
          <w:p w14:paraId="58BAC527" w14:textId="77777777" w:rsidR="00E9064F" w:rsidRPr="006E7423" w:rsidRDefault="00E9064F" w:rsidP="001A4884">
            <w:pPr>
              <w:pStyle w:val="TAC"/>
              <w:spacing w:before="20" w:after="20"/>
              <w:ind w:left="142" w:right="142"/>
            </w:pPr>
            <w:r w:rsidRPr="006E7423">
              <w:t>open access HeNB</w:t>
            </w:r>
          </w:p>
        </w:tc>
      </w:tr>
      <w:tr w:rsidR="00E9064F" w:rsidRPr="006E7423" w14:paraId="21F11B8C" w14:textId="77777777" w:rsidTr="001A4884">
        <w:trPr>
          <w:jc w:val="center"/>
        </w:trPr>
        <w:tc>
          <w:tcPr>
            <w:tcW w:w="2394" w:type="dxa"/>
          </w:tcPr>
          <w:p w14:paraId="44D461CC" w14:textId="77777777" w:rsidR="00E9064F" w:rsidRPr="006E7423" w:rsidRDefault="00E9064F" w:rsidP="001A4884">
            <w:pPr>
              <w:pStyle w:val="TAC"/>
              <w:spacing w:before="20" w:after="20"/>
              <w:ind w:left="142" w:right="142"/>
              <w:rPr>
                <w:lang w:eastAsia="zh-CN"/>
              </w:rPr>
            </w:pPr>
            <w:proofErr w:type="spellStart"/>
            <w:r w:rsidRPr="006E7423">
              <w:t>eNB</w:t>
            </w:r>
            <w:proofErr w:type="spellEnd"/>
          </w:p>
        </w:tc>
        <w:tc>
          <w:tcPr>
            <w:tcW w:w="2394" w:type="dxa"/>
          </w:tcPr>
          <w:p w14:paraId="22B8ADD2" w14:textId="77777777" w:rsidR="00E9064F" w:rsidRPr="006E7423" w:rsidRDefault="00E9064F" w:rsidP="001A4884">
            <w:pPr>
              <w:pStyle w:val="TAC"/>
              <w:spacing w:before="20" w:after="20"/>
              <w:ind w:left="142" w:right="142"/>
            </w:pPr>
            <w:r w:rsidRPr="006E7423">
              <w:t>hybrid access HeNB</w:t>
            </w:r>
          </w:p>
        </w:tc>
      </w:tr>
    </w:tbl>
    <w:p w14:paraId="39BA7D90" w14:textId="77777777" w:rsidR="00321523" w:rsidRDefault="00321523" w:rsidP="00050594">
      <w:pPr>
        <w:overflowPunct/>
        <w:autoSpaceDE/>
        <w:autoSpaceDN/>
        <w:adjustRightInd/>
        <w:spacing w:after="120" w:line="276" w:lineRule="auto"/>
        <w:textAlignment w:val="auto"/>
        <w:rPr>
          <w:rFonts w:ascii="Arial" w:eastAsia="Yu Mincho" w:hAnsi="Arial" w:cs="Arial"/>
          <w:lang w:eastAsia="zh-CN"/>
        </w:rPr>
      </w:pPr>
    </w:p>
    <w:p w14:paraId="426FBD87" w14:textId="77777777" w:rsidR="00130115" w:rsidRDefault="009F5148" w:rsidP="000505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The </w:t>
      </w:r>
      <w:r>
        <w:rPr>
          <w:rFonts w:ascii="Arial" w:eastAsia="Yu Mincho" w:hAnsi="Arial" w:cs="Arial" w:hint="eastAsia"/>
          <w:lang w:eastAsia="zh-CN"/>
        </w:rPr>
        <w:t>DC support</w:t>
      </w:r>
      <w:r w:rsidR="00321523">
        <w:rPr>
          <w:rFonts w:ascii="Arial" w:eastAsia="Yu Mincho" w:hAnsi="Arial" w:cs="Arial"/>
          <w:lang w:eastAsia="zh-CN"/>
        </w:rPr>
        <w:t>ing</w:t>
      </w:r>
      <w:r>
        <w:rPr>
          <w:rFonts w:ascii="Arial" w:eastAsia="Yu Mincho" w:hAnsi="Arial" w:cs="Arial" w:hint="eastAsia"/>
          <w:lang w:eastAsia="zh-CN"/>
        </w:rPr>
        <w:t xml:space="preserve"> is CSG related. </w:t>
      </w:r>
      <w:r>
        <w:rPr>
          <w:rFonts w:ascii="Arial" w:eastAsia="Yu Mincho" w:hAnsi="Arial" w:cs="Arial"/>
          <w:lang w:eastAsia="zh-CN"/>
        </w:rPr>
        <w:t xml:space="preserve">The </w:t>
      </w:r>
      <w:r>
        <w:rPr>
          <w:rFonts w:ascii="Arial" w:eastAsia="Yu Mincho" w:hAnsi="Arial" w:cs="Arial" w:hint="eastAsia"/>
          <w:lang w:eastAsia="zh-CN"/>
        </w:rPr>
        <w:t xml:space="preserve">open access and hybrid access HeNB node can act as SN. </w:t>
      </w:r>
      <w:r>
        <w:rPr>
          <w:rFonts w:ascii="Arial" w:eastAsia="Yu Mincho" w:hAnsi="Arial" w:cs="Arial"/>
          <w:lang w:eastAsia="zh-CN"/>
        </w:rPr>
        <w:t>The</w:t>
      </w:r>
      <w:r>
        <w:rPr>
          <w:rFonts w:ascii="Arial" w:eastAsia="Yu Mincho" w:hAnsi="Arial" w:cs="Arial" w:hint="eastAsia"/>
          <w:lang w:eastAsia="zh-CN"/>
        </w:rPr>
        <w:t xml:space="preserve"> </w:t>
      </w:r>
      <w:r>
        <w:rPr>
          <w:rFonts w:ascii="Arial" w:eastAsia="Yu Mincho" w:hAnsi="Arial" w:cs="Arial"/>
          <w:lang w:eastAsia="zh-CN"/>
        </w:rPr>
        <w:t>closed</w:t>
      </w:r>
      <w:r>
        <w:rPr>
          <w:rFonts w:ascii="Arial" w:eastAsia="Yu Mincho" w:hAnsi="Arial" w:cs="Arial" w:hint="eastAsia"/>
          <w:lang w:eastAsia="zh-CN"/>
        </w:rPr>
        <w:t xml:space="preserve"> access node cannot be </w:t>
      </w:r>
      <w:r w:rsidR="00B837C7">
        <w:rPr>
          <w:rFonts w:ascii="Arial" w:eastAsia="Yu Mincho" w:hAnsi="Arial" w:cs="Arial"/>
          <w:lang w:eastAsia="zh-CN"/>
        </w:rPr>
        <w:t xml:space="preserve">act as </w:t>
      </w:r>
      <w:r>
        <w:rPr>
          <w:rFonts w:ascii="Arial" w:eastAsia="Yu Mincho" w:hAnsi="Arial" w:cs="Arial" w:hint="eastAsia"/>
          <w:lang w:eastAsia="zh-CN"/>
        </w:rPr>
        <w:t xml:space="preserve">SN. </w:t>
      </w:r>
      <w:r>
        <w:rPr>
          <w:rFonts w:ascii="Arial" w:eastAsia="Yu Mincho" w:hAnsi="Arial" w:cs="Arial"/>
          <w:lang w:eastAsia="zh-CN"/>
        </w:rPr>
        <w:t>I</w:t>
      </w:r>
      <w:r>
        <w:rPr>
          <w:rFonts w:ascii="Arial" w:eastAsia="Yu Mincho" w:hAnsi="Arial" w:cs="Arial" w:hint="eastAsia"/>
          <w:lang w:eastAsia="zh-CN"/>
        </w:rPr>
        <w:t xml:space="preserve">n 5G </w:t>
      </w:r>
      <w:proofErr w:type="spellStart"/>
      <w:r>
        <w:rPr>
          <w:rFonts w:ascii="Arial" w:eastAsia="Yu Mincho" w:hAnsi="Arial" w:cs="Arial"/>
          <w:lang w:eastAsia="zh-CN"/>
        </w:rPr>
        <w:t>Femto</w:t>
      </w:r>
      <w:proofErr w:type="spellEnd"/>
      <w:r>
        <w:rPr>
          <w:rFonts w:ascii="Arial" w:eastAsia="Yu Mincho" w:hAnsi="Arial" w:cs="Arial" w:hint="eastAsia"/>
          <w:lang w:eastAsia="zh-CN"/>
        </w:rPr>
        <w:t xml:space="preserve">, we may use CAG for </w:t>
      </w:r>
      <w:r>
        <w:rPr>
          <w:rFonts w:ascii="Arial" w:eastAsia="Yu Mincho" w:hAnsi="Arial" w:cs="Arial"/>
          <w:lang w:eastAsia="zh-CN"/>
        </w:rPr>
        <w:t>the</w:t>
      </w:r>
      <w:r>
        <w:rPr>
          <w:rFonts w:ascii="Arial" w:eastAsia="Yu Mincho" w:hAnsi="Arial" w:cs="Arial" w:hint="eastAsia"/>
          <w:lang w:eastAsia="zh-CN"/>
        </w:rPr>
        <w:t xml:space="preserve"> access control. </w:t>
      </w:r>
      <w:r w:rsidR="00130115">
        <w:rPr>
          <w:rFonts w:ascii="Arial" w:eastAsia="Yu Mincho" w:hAnsi="Arial" w:cs="Arial" w:hint="eastAsia"/>
          <w:lang w:eastAsia="zh-CN"/>
        </w:rPr>
        <w:t xml:space="preserve">So then </w:t>
      </w:r>
      <w:r w:rsidR="00130115">
        <w:rPr>
          <w:rFonts w:ascii="Arial" w:eastAsia="Yu Mincho" w:hAnsi="Arial" w:cs="Arial"/>
          <w:lang w:eastAsia="zh-CN"/>
        </w:rPr>
        <w:t>the</w:t>
      </w:r>
      <w:r w:rsidR="00D32F10" w:rsidRPr="00D32F10">
        <w:rPr>
          <w:rFonts w:ascii="Arial" w:eastAsia="Yu Mincho" w:hAnsi="Arial" w:cs="Arial" w:hint="eastAsia"/>
          <w:lang w:eastAsia="zh-CN"/>
        </w:rPr>
        <w:t xml:space="preserve"> </w:t>
      </w:r>
      <w:r w:rsidR="00D32F10">
        <w:rPr>
          <w:rFonts w:ascii="Arial" w:eastAsia="Yu Mincho" w:hAnsi="Arial" w:cs="Arial" w:hint="eastAsia"/>
          <w:lang w:eastAsia="zh-CN"/>
        </w:rPr>
        <w:t>principle</w:t>
      </w:r>
      <w:r w:rsidR="00130115">
        <w:rPr>
          <w:rFonts w:ascii="Arial" w:eastAsia="Yu Mincho" w:hAnsi="Arial" w:cs="Arial" w:hint="eastAsia"/>
          <w:lang w:eastAsia="zh-CN"/>
        </w:rPr>
        <w:t xml:space="preserve"> </w:t>
      </w:r>
      <w:r w:rsidR="00D32F10">
        <w:rPr>
          <w:rFonts w:ascii="Arial" w:eastAsia="Yu Mincho" w:hAnsi="Arial" w:cs="Arial" w:hint="eastAsia"/>
          <w:lang w:eastAsia="zh-CN"/>
        </w:rPr>
        <w:t xml:space="preserve">of </w:t>
      </w:r>
      <w:r w:rsidR="00130115">
        <w:rPr>
          <w:rFonts w:ascii="Arial" w:eastAsia="Yu Mincho" w:hAnsi="Arial" w:cs="Arial" w:hint="eastAsia"/>
          <w:lang w:eastAsia="zh-CN"/>
        </w:rPr>
        <w:t xml:space="preserve">PNI-NPN is </w:t>
      </w:r>
      <w:r w:rsidR="00130115">
        <w:rPr>
          <w:rFonts w:ascii="Arial" w:eastAsia="Yu Mincho" w:hAnsi="Arial" w:cs="Arial"/>
          <w:lang w:eastAsia="zh-CN"/>
        </w:rPr>
        <w:t>naturally</w:t>
      </w:r>
      <w:r w:rsidR="00130115">
        <w:rPr>
          <w:rFonts w:ascii="Arial" w:eastAsia="Yu Mincho" w:hAnsi="Arial" w:cs="Arial" w:hint="eastAsia"/>
          <w:lang w:eastAsia="zh-CN"/>
        </w:rPr>
        <w:t xml:space="preserve"> used for </w:t>
      </w:r>
      <w:r w:rsidR="00130115">
        <w:rPr>
          <w:rFonts w:ascii="Arial" w:eastAsia="Yu Mincho" w:hAnsi="Arial" w:cs="Arial"/>
          <w:lang w:eastAsia="zh-CN"/>
        </w:rPr>
        <w:t>the</w:t>
      </w:r>
      <w:r w:rsidR="00130115">
        <w:rPr>
          <w:rFonts w:ascii="Arial" w:eastAsia="Yu Mincho" w:hAnsi="Arial" w:cs="Arial" w:hint="eastAsia"/>
          <w:lang w:eastAsia="zh-CN"/>
        </w:rPr>
        <w:t xml:space="preserve"> 5G </w:t>
      </w:r>
      <w:proofErr w:type="spellStart"/>
      <w:r w:rsidR="00130115">
        <w:rPr>
          <w:rFonts w:ascii="Arial" w:eastAsia="Yu Mincho" w:hAnsi="Arial" w:cs="Arial" w:hint="eastAsia"/>
          <w:lang w:eastAsia="zh-CN"/>
        </w:rPr>
        <w:t>Femto</w:t>
      </w:r>
      <w:proofErr w:type="spellEnd"/>
      <w:r w:rsidR="00130115">
        <w:rPr>
          <w:rFonts w:ascii="Arial" w:eastAsia="Yu Mincho" w:hAnsi="Arial" w:cs="Arial" w:hint="eastAsia"/>
          <w:lang w:eastAsia="zh-CN"/>
        </w:rPr>
        <w:t xml:space="preserve"> </w:t>
      </w:r>
      <w:r w:rsidR="00130115">
        <w:rPr>
          <w:rFonts w:ascii="Arial" w:eastAsia="Yu Mincho" w:hAnsi="Arial" w:cs="Arial"/>
          <w:lang w:eastAsia="zh-CN"/>
        </w:rPr>
        <w:t>deployment</w:t>
      </w:r>
      <w:r w:rsidR="00130115">
        <w:rPr>
          <w:rFonts w:ascii="Arial" w:eastAsia="Yu Mincho" w:hAnsi="Arial" w:cs="Arial" w:hint="eastAsia"/>
          <w:lang w:eastAsia="zh-CN"/>
        </w:rPr>
        <w:t>.</w:t>
      </w:r>
      <w:r w:rsidR="00130115">
        <w:rPr>
          <w:rFonts w:ascii="Arial" w:eastAsia="Yu Mincho" w:hAnsi="Arial" w:cs="Arial"/>
          <w:lang w:eastAsia="zh-CN"/>
        </w:rPr>
        <w:t xml:space="preserve"> </w:t>
      </w:r>
      <w:r w:rsidR="00130115">
        <w:rPr>
          <w:rFonts w:ascii="Arial" w:eastAsia="Yu Mincho" w:hAnsi="Arial" w:cs="Arial" w:hint="eastAsia"/>
          <w:lang w:eastAsia="zh-CN"/>
        </w:rPr>
        <w:t>I</w:t>
      </w:r>
      <w:r w:rsidR="00130115">
        <w:rPr>
          <w:rFonts w:ascii="Arial" w:eastAsia="Yu Mincho" w:hAnsi="Arial" w:cs="Arial"/>
          <w:lang w:eastAsia="zh-CN"/>
        </w:rPr>
        <w:t>n</w:t>
      </w:r>
      <w:r w:rsidR="00130115">
        <w:rPr>
          <w:rFonts w:ascii="Arial" w:eastAsia="Yu Mincho" w:hAnsi="Arial" w:cs="Arial" w:hint="eastAsia"/>
          <w:lang w:eastAsia="zh-CN"/>
        </w:rPr>
        <w:t xml:space="preserve"> TS 38.300[2] section </w:t>
      </w:r>
      <w:r w:rsidR="00130115" w:rsidRPr="00130115">
        <w:rPr>
          <w:rFonts w:ascii="Arial" w:eastAsia="Yu Mincho" w:hAnsi="Arial" w:cs="Arial"/>
          <w:lang w:eastAsia="zh-CN"/>
        </w:rPr>
        <w:t>16.7</w:t>
      </w:r>
      <w:r w:rsidR="00074A50">
        <w:rPr>
          <w:rFonts w:ascii="Arial" w:eastAsia="Yu Mincho" w:hAnsi="Arial" w:cs="Arial" w:hint="eastAsia"/>
          <w:lang w:eastAsia="zh-CN"/>
        </w:rPr>
        <w:t xml:space="preserve"> </w:t>
      </w:r>
      <w:r w:rsidR="00130115" w:rsidRPr="00130115">
        <w:rPr>
          <w:rFonts w:ascii="Arial" w:eastAsia="Yu Mincho" w:hAnsi="Arial" w:cs="Arial"/>
          <w:lang w:eastAsia="zh-CN"/>
        </w:rPr>
        <w:t>Public Network Integrated NPN</w:t>
      </w:r>
      <w:r w:rsidR="00130115">
        <w:rPr>
          <w:rFonts w:ascii="Arial" w:eastAsia="Yu Mincho" w:hAnsi="Arial" w:cs="Arial" w:hint="eastAsia"/>
          <w:lang w:eastAsia="zh-CN"/>
        </w:rPr>
        <w:t xml:space="preserve">, </w:t>
      </w:r>
      <w:r w:rsidR="00130115">
        <w:rPr>
          <w:rFonts w:ascii="Arial" w:eastAsia="Yu Mincho" w:hAnsi="Arial" w:cs="Arial"/>
          <w:lang w:eastAsia="zh-CN"/>
        </w:rPr>
        <w:t>the</w:t>
      </w:r>
      <w:r w:rsidR="00130115">
        <w:rPr>
          <w:rFonts w:ascii="Arial" w:eastAsia="Yu Mincho" w:hAnsi="Arial" w:cs="Arial" w:hint="eastAsia"/>
          <w:lang w:eastAsia="zh-CN"/>
        </w:rPr>
        <w:t xml:space="preserve"> DC for </w:t>
      </w:r>
      <w:r w:rsidR="00130115">
        <w:rPr>
          <w:rFonts w:ascii="Arial" w:eastAsia="Yu Mincho" w:hAnsi="Arial" w:cs="Arial"/>
          <w:lang w:eastAsia="zh-CN"/>
        </w:rPr>
        <w:t>the</w:t>
      </w:r>
      <w:r w:rsidR="00130115">
        <w:rPr>
          <w:rFonts w:ascii="Arial" w:eastAsia="Yu Mincho" w:hAnsi="Arial" w:cs="Arial" w:hint="eastAsia"/>
          <w:lang w:eastAsia="zh-CN"/>
        </w:rPr>
        <w:t xml:space="preserve"> PNI-NPN specified as below:</w:t>
      </w:r>
    </w:p>
    <w:p w14:paraId="53C6B112" w14:textId="77777777" w:rsidR="00130115" w:rsidRPr="00130115" w:rsidRDefault="00130115" w:rsidP="00130115">
      <w:pPr>
        <w:overflowPunct/>
        <w:autoSpaceDE/>
        <w:autoSpaceDN/>
        <w:adjustRightInd/>
        <w:spacing w:after="120" w:line="276" w:lineRule="auto"/>
        <w:ind w:leftChars="200" w:left="400"/>
        <w:textAlignment w:val="auto"/>
        <w:rPr>
          <w:rFonts w:ascii="Arial" w:eastAsia="Yu Mincho" w:hAnsi="Arial" w:cs="Arial"/>
          <w:i/>
          <w:lang w:eastAsia="zh-CN"/>
        </w:rPr>
      </w:pPr>
      <w:r w:rsidRPr="00130115">
        <w:rPr>
          <w:rFonts w:ascii="Arial" w:eastAsia="Yu Mincho" w:hAnsi="Arial" w:cs="Arial"/>
          <w:i/>
          <w:lang w:eastAsia="zh-CN"/>
        </w:rPr>
        <w:t>Dual Connectivity is supported and may involve both PNI-NPN and PLMN cells, according to the mobility restrictions in the UE context as described in TS 37.340 [21].</w:t>
      </w:r>
    </w:p>
    <w:p w14:paraId="0883CEE4" w14:textId="77777777" w:rsidR="00130115" w:rsidRDefault="009F5148" w:rsidP="009F514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8439E7">
        <w:rPr>
          <w:rFonts w:ascii="Arial" w:hAnsi="Arial" w:cs="Arial" w:hint="eastAsia"/>
          <w:b/>
          <w:color w:val="333333"/>
          <w:sz w:val="21"/>
          <w:szCs w:val="21"/>
          <w:shd w:val="clear" w:color="auto" w:fill="FFFFFF"/>
          <w:lang w:eastAsia="zh-CN"/>
        </w:rPr>
        <w:t>8</w:t>
      </w:r>
      <w:r w:rsidRPr="006E6B0C">
        <w:rPr>
          <w:rFonts w:ascii="Arial" w:hAnsi="Arial" w:cs="Arial"/>
          <w:b/>
          <w:color w:val="333333"/>
          <w:sz w:val="21"/>
          <w:szCs w:val="21"/>
          <w:shd w:val="clear" w:color="auto" w:fill="FFFFFF"/>
          <w:lang w:eastAsia="zh-CN"/>
        </w:rPr>
        <w:t xml:space="preserve">: </w:t>
      </w:r>
      <w:r w:rsidR="00130115">
        <w:rPr>
          <w:rFonts w:ascii="Arial" w:hAnsi="Arial" w:cs="Arial" w:hint="eastAsia"/>
          <w:b/>
          <w:color w:val="333333"/>
          <w:sz w:val="21"/>
          <w:szCs w:val="21"/>
          <w:shd w:val="clear" w:color="auto" w:fill="FFFFFF"/>
          <w:lang w:eastAsia="zh-CN"/>
        </w:rPr>
        <w:t xml:space="preserve">Reuse </w:t>
      </w:r>
      <w:r w:rsidR="00130115">
        <w:rPr>
          <w:rFonts w:ascii="Arial" w:hAnsi="Arial" w:cs="Arial"/>
          <w:b/>
          <w:color w:val="333333"/>
          <w:sz w:val="21"/>
          <w:szCs w:val="21"/>
          <w:shd w:val="clear" w:color="auto" w:fill="FFFFFF"/>
          <w:lang w:eastAsia="zh-CN"/>
        </w:rPr>
        <w:t>the</w:t>
      </w:r>
      <w:r w:rsidR="00130115">
        <w:rPr>
          <w:rFonts w:ascii="Arial" w:hAnsi="Arial" w:cs="Arial" w:hint="eastAsia"/>
          <w:b/>
          <w:color w:val="333333"/>
          <w:sz w:val="21"/>
          <w:szCs w:val="21"/>
          <w:shd w:val="clear" w:color="auto" w:fill="FFFFFF"/>
          <w:lang w:eastAsia="zh-CN"/>
        </w:rPr>
        <w:t xml:space="preserve"> DC supporting principle of PNI-NP and PLMN for 5G </w:t>
      </w:r>
      <w:proofErr w:type="spellStart"/>
      <w:r w:rsidR="00130115">
        <w:rPr>
          <w:rFonts w:ascii="Arial" w:hAnsi="Arial" w:cs="Arial" w:hint="eastAsia"/>
          <w:b/>
          <w:color w:val="333333"/>
          <w:sz w:val="21"/>
          <w:szCs w:val="21"/>
          <w:shd w:val="clear" w:color="auto" w:fill="FFFFFF"/>
          <w:lang w:eastAsia="zh-CN"/>
        </w:rPr>
        <w:t>Femto</w:t>
      </w:r>
      <w:proofErr w:type="spellEnd"/>
      <w:r w:rsidR="00130115">
        <w:rPr>
          <w:rFonts w:ascii="Arial" w:hAnsi="Arial" w:cs="Arial" w:hint="eastAsia"/>
          <w:b/>
          <w:color w:val="333333"/>
          <w:sz w:val="21"/>
          <w:szCs w:val="21"/>
          <w:shd w:val="clear" w:color="auto" w:fill="FFFFFF"/>
          <w:lang w:eastAsia="zh-CN"/>
        </w:rPr>
        <w:t xml:space="preserve"> DC supporting</w:t>
      </w:r>
    </w:p>
    <w:p w14:paraId="43A4C204" w14:textId="77777777" w:rsidR="00DB4E61" w:rsidRDefault="00DB4E61" w:rsidP="000505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p>
    <w:bookmarkEnd w:id="0"/>
    <w:p w14:paraId="22B3EE58" w14:textId="77777777" w:rsidR="007608BC" w:rsidRDefault="007608BC" w:rsidP="00182E3F">
      <w:pPr>
        <w:pStyle w:val="1"/>
        <w:spacing w:line="276" w:lineRule="auto"/>
      </w:pPr>
      <w:r>
        <w:t>3</w:t>
      </w:r>
      <w:r>
        <w:tab/>
      </w:r>
      <w:r>
        <w:tab/>
        <w:t>Conclusion</w:t>
      </w:r>
    </w:p>
    <w:p w14:paraId="6BCB661B"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7519063A" w14:textId="77777777" w:rsidR="00E646DF" w:rsidRDefault="00E646DF" w:rsidP="00E646D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Pr="00482949">
        <w:rPr>
          <w:rFonts w:ascii="Arial" w:hAnsi="Arial" w:cs="Arial"/>
          <w:b/>
          <w:color w:val="333333"/>
          <w:sz w:val="21"/>
          <w:szCs w:val="21"/>
          <w:shd w:val="clear" w:color="auto" w:fill="FFFFFF"/>
          <w:lang w:eastAsia="zh-CN"/>
        </w:rPr>
        <w:t xml:space="preserve">5G </w:t>
      </w:r>
      <w:proofErr w:type="spellStart"/>
      <w:r w:rsidRPr="00482949">
        <w:rPr>
          <w:rFonts w:ascii="Arial" w:hAnsi="Arial" w:cs="Arial"/>
          <w:b/>
          <w:color w:val="333333"/>
          <w:sz w:val="21"/>
          <w:szCs w:val="21"/>
          <w:shd w:val="clear" w:color="auto" w:fill="FFFFFF"/>
          <w:lang w:eastAsia="zh-CN"/>
        </w:rPr>
        <w:t>Femto</w:t>
      </w:r>
      <w:proofErr w:type="spellEnd"/>
      <w:r w:rsidRPr="00482949">
        <w:rPr>
          <w:rFonts w:ascii="Arial" w:hAnsi="Arial" w:cs="Arial"/>
          <w:b/>
          <w:color w:val="333333"/>
          <w:sz w:val="21"/>
          <w:szCs w:val="21"/>
          <w:shd w:val="clear" w:color="auto" w:fill="FFFFFF"/>
          <w:lang w:eastAsia="zh-CN"/>
        </w:rPr>
        <w:t xml:space="preserve"> node may be named as </w:t>
      </w:r>
      <w:r w:rsidRPr="00482949">
        <w:rPr>
          <w:rFonts w:ascii="Arial" w:hAnsi="Arial" w:cs="Arial"/>
          <w:b/>
          <w:i/>
          <w:color w:val="333333"/>
          <w:sz w:val="21"/>
          <w:szCs w:val="21"/>
          <w:shd w:val="clear" w:color="auto" w:fill="FFFFFF"/>
          <w:lang w:eastAsia="zh-CN"/>
        </w:rPr>
        <w:t xml:space="preserve">Home </w:t>
      </w:r>
      <w:proofErr w:type="spellStart"/>
      <w:r w:rsidRPr="00482949">
        <w:rPr>
          <w:rFonts w:ascii="Arial" w:hAnsi="Arial" w:cs="Arial"/>
          <w:b/>
          <w:i/>
          <w:color w:val="333333"/>
          <w:sz w:val="21"/>
          <w:szCs w:val="21"/>
          <w:shd w:val="clear" w:color="auto" w:fill="FFFFFF"/>
          <w:lang w:eastAsia="zh-CN"/>
        </w:rPr>
        <w:t>gNB</w:t>
      </w:r>
      <w:proofErr w:type="spellEnd"/>
      <w:r w:rsidRPr="00482949">
        <w:rPr>
          <w:rFonts w:ascii="Arial" w:hAnsi="Arial" w:cs="Arial"/>
          <w:b/>
          <w:color w:val="333333"/>
          <w:sz w:val="21"/>
          <w:szCs w:val="21"/>
          <w:shd w:val="clear" w:color="auto" w:fill="FFFFFF"/>
          <w:lang w:eastAsia="zh-CN"/>
        </w:rPr>
        <w:t xml:space="preserve"> and the abbreviation is </w:t>
      </w:r>
      <w:proofErr w:type="spellStart"/>
      <w:r w:rsidRPr="00482949">
        <w:rPr>
          <w:rFonts w:ascii="Arial" w:hAnsi="Arial" w:cs="Arial"/>
          <w:b/>
          <w:i/>
          <w:color w:val="333333"/>
          <w:sz w:val="21"/>
          <w:szCs w:val="21"/>
          <w:shd w:val="clear" w:color="auto" w:fill="FFFFFF"/>
          <w:lang w:eastAsia="zh-CN"/>
        </w:rPr>
        <w:t>HgNB</w:t>
      </w:r>
      <w:proofErr w:type="spellEnd"/>
      <w:r w:rsidRPr="00482949">
        <w:rPr>
          <w:rFonts w:ascii="Arial" w:hAnsi="Arial" w:cs="Arial"/>
          <w:b/>
          <w:color w:val="333333"/>
          <w:sz w:val="21"/>
          <w:szCs w:val="21"/>
          <w:shd w:val="clear" w:color="auto" w:fill="FFFFFF"/>
          <w:lang w:eastAsia="zh-CN"/>
        </w:rPr>
        <w:t xml:space="preserve"> </w:t>
      </w:r>
    </w:p>
    <w:p w14:paraId="5C10D8FA" w14:textId="77777777" w:rsidR="00E646DF" w:rsidRDefault="00E646DF" w:rsidP="00E646D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lastRenderedPageBreak/>
        <w:t xml:space="preserve">Proposal </w:t>
      </w:r>
      <w:r>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RAN3 </w:t>
      </w:r>
      <w:r w:rsidRPr="00DA3E14">
        <w:rPr>
          <w:rFonts w:ascii="Arial" w:hAnsi="Arial" w:cs="Arial"/>
          <w:b/>
          <w:color w:val="333333"/>
          <w:sz w:val="21"/>
          <w:szCs w:val="21"/>
          <w:shd w:val="clear" w:color="auto" w:fill="FFFFFF"/>
          <w:lang w:eastAsia="zh-CN"/>
        </w:rPr>
        <w:t xml:space="preserve">discuss whether support HeNB </w:t>
      </w:r>
      <w:r>
        <w:rPr>
          <w:rFonts w:ascii="Arial" w:hAnsi="Arial" w:cs="Arial"/>
          <w:b/>
          <w:color w:val="333333"/>
          <w:sz w:val="21"/>
          <w:szCs w:val="21"/>
          <w:shd w:val="clear" w:color="auto" w:fill="FFFFFF"/>
          <w:lang w:eastAsia="zh-CN"/>
        </w:rPr>
        <w:t>connecting</w:t>
      </w:r>
      <w:r>
        <w:rPr>
          <w:rFonts w:ascii="Arial" w:hAnsi="Arial" w:cs="Arial" w:hint="eastAsia"/>
          <w:b/>
          <w:color w:val="333333"/>
          <w:sz w:val="21"/>
          <w:szCs w:val="21"/>
          <w:shd w:val="clear" w:color="auto" w:fill="FFFFFF"/>
          <w:lang w:eastAsia="zh-CN"/>
        </w:rPr>
        <w:t xml:space="preserve"> </w:t>
      </w:r>
      <w:r w:rsidRPr="00DA3E14">
        <w:rPr>
          <w:rFonts w:ascii="Arial" w:hAnsi="Arial" w:cs="Arial"/>
          <w:b/>
          <w:color w:val="333333"/>
          <w:sz w:val="21"/>
          <w:szCs w:val="21"/>
          <w:shd w:val="clear" w:color="auto" w:fill="FFFFFF"/>
          <w:lang w:eastAsia="zh-CN"/>
        </w:rPr>
        <w:t xml:space="preserve">to the 5GC </w:t>
      </w:r>
    </w:p>
    <w:p w14:paraId="0D60DD0B" w14:textId="77777777" w:rsidR="00E646DF" w:rsidRDefault="00E646DF" w:rsidP="00E646D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RAN3 </w:t>
      </w:r>
      <w:r w:rsidRPr="00DA3E14">
        <w:rPr>
          <w:rFonts w:ascii="Arial" w:hAnsi="Arial" w:cs="Arial"/>
          <w:b/>
          <w:color w:val="333333"/>
          <w:sz w:val="21"/>
          <w:szCs w:val="21"/>
          <w:shd w:val="clear" w:color="auto" w:fill="FFFFFF"/>
          <w:lang w:eastAsia="zh-CN"/>
        </w:rPr>
        <w:t xml:space="preserve">discuss whether support </w:t>
      </w:r>
      <w:r w:rsidRPr="0025522D">
        <w:rPr>
          <w:rFonts w:ascii="Arial" w:hAnsi="Arial" w:cs="Arial"/>
          <w:b/>
          <w:color w:val="333333"/>
          <w:sz w:val="21"/>
          <w:szCs w:val="21"/>
          <w:shd w:val="clear" w:color="auto" w:fill="FFFFFF"/>
          <w:lang w:eastAsia="zh-CN"/>
        </w:rPr>
        <w:t xml:space="preserve">home </w:t>
      </w:r>
      <w:proofErr w:type="spellStart"/>
      <w:r w:rsidRPr="0025522D">
        <w:rPr>
          <w:rFonts w:ascii="Arial" w:hAnsi="Arial" w:cs="Arial"/>
          <w:b/>
          <w:color w:val="333333"/>
          <w:sz w:val="21"/>
          <w:szCs w:val="21"/>
          <w:shd w:val="clear" w:color="auto" w:fill="FFFFFF"/>
          <w:lang w:eastAsia="zh-CN"/>
        </w:rPr>
        <w:t>gNB</w:t>
      </w:r>
      <w:proofErr w:type="spellEnd"/>
      <w:r w:rsidRPr="0025522D">
        <w:rPr>
          <w:rFonts w:ascii="Arial" w:hAnsi="Arial" w:cs="Arial"/>
          <w:b/>
          <w:color w:val="333333"/>
          <w:sz w:val="21"/>
          <w:szCs w:val="21"/>
          <w:shd w:val="clear" w:color="auto" w:fill="FFFFFF"/>
          <w:lang w:eastAsia="zh-CN"/>
        </w:rPr>
        <w:t xml:space="preserve"> connect</w:t>
      </w:r>
      <w:r>
        <w:rPr>
          <w:rFonts w:ascii="Arial" w:hAnsi="Arial" w:cs="Arial" w:hint="eastAsia"/>
          <w:b/>
          <w:color w:val="333333"/>
          <w:sz w:val="21"/>
          <w:szCs w:val="21"/>
          <w:shd w:val="clear" w:color="auto" w:fill="FFFFFF"/>
          <w:lang w:eastAsia="zh-CN"/>
        </w:rPr>
        <w:t xml:space="preserve">ing </w:t>
      </w:r>
      <w:r w:rsidRPr="0025522D">
        <w:rPr>
          <w:rFonts w:ascii="Arial" w:hAnsi="Arial" w:cs="Arial"/>
          <w:b/>
          <w:color w:val="333333"/>
          <w:sz w:val="21"/>
          <w:szCs w:val="21"/>
          <w:shd w:val="clear" w:color="auto" w:fill="FFFFFF"/>
          <w:lang w:eastAsia="zh-CN"/>
        </w:rPr>
        <w:t>to LTE EPC via EN-DC</w:t>
      </w:r>
      <w:r w:rsidRPr="00DA3E14">
        <w:rPr>
          <w:rFonts w:ascii="Arial" w:hAnsi="Arial" w:cs="Arial"/>
          <w:b/>
          <w:color w:val="333333"/>
          <w:sz w:val="21"/>
          <w:szCs w:val="21"/>
          <w:shd w:val="clear" w:color="auto" w:fill="FFFFFF"/>
          <w:lang w:eastAsia="zh-CN"/>
        </w:rPr>
        <w:t xml:space="preserve"> </w:t>
      </w:r>
    </w:p>
    <w:p w14:paraId="580CA9E3" w14:textId="77777777" w:rsidR="00E646DF" w:rsidRDefault="00E646DF" w:rsidP="00E646D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proofErr w:type="spellStart"/>
      <w:r>
        <w:rPr>
          <w:rFonts w:ascii="Arial" w:hAnsi="Arial" w:cs="Arial" w:hint="eastAsia"/>
          <w:b/>
          <w:color w:val="333333"/>
          <w:sz w:val="21"/>
          <w:szCs w:val="21"/>
          <w:shd w:val="clear" w:color="auto" w:fill="FFFFFF"/>
          <w:lang w:eastAsia="zh-CN"/>
        </w:rPr>
        <w:t>HgNB</w:t>
      </w:r>
      <w:proofErr w:type="spellEnd"/>
      <w:r>
        <w:rPr>
          <w:rFonts w:ascii="Arial" w:hAnsi="Arial" w:cs="Arial" w:hint="eastAsia"/>
          <w:b/>
          <w:color w:val="333333"/>
          <w:sz w:val="21"/>
          <w:szCs w:val="21"/>
          <w:shd w:val="clear" w:color="auto" w:fill="FFFFFF"/>
          <w:lang w:eastAsia="zh-CN"/>
        </w:rPr>
        <w:t xml:space="preserve"> GW may be </w:t>
      </w:r>
      <w:r>
        <w:rPr>
          <w:rFonts w:ascii="Arial" w:hAnsi="Arial" w:cs="Arial"/>
          <w:b/>
          <w:color w:val="333333"/>
          <w:sz w:val="21"/>
          <w:szCs w:val="21"/>
          <w:shd w:val="clear" w:color="auto" w:fill="FFFFFF"/>
          <w:lang w:eastAsia="zh-CN"/>
        </w:rPr>
        <w:t>optionally</w:t>
      </w:r>
      <w:r>
        <w:rPr>
          <w:rFonts w:ascii="Arial" w:hAnsi="Arial" w:cs="Arial" w:hint="eastAsia"/>
          <w:b/>
          <w:color w:val="333333"/>
          <w:sz w:val="21"/>
          <w:szCs w:val="21"/>
          <w:shd w:val="clear" w:color="auto" w:fill="FFFFFF"/>
          <w:lang w:eastAsia="zh-CN"/>
        </w:rPr>
        <w:t xml:space="preserve"> supported when a number of </w:t>
      </w:r>
      <w:proofErr w:type="spellStart"/>
      <w:r>
        <w:rPr>
          <w:rFonts w:ascii="Arial" w:hAnsi="Arial" w:cs="Arial" w:hint="eastAsia"/>
          <w:b/>
          <w:color w:val="333333"/>
          <w:sz w:val="21"/>
          <w:szCs w:val="21"/>
          <w:shd w:val="clear" w:color="auto" w:fill="FFFFFF"/>
          <w:lang w:eastAsia="zh-CN"/>
        </w:rPr>
        <w:t>HgNBs</w:t>
      </w:r>
      <w:proofErr w:type="spellEnd"/>
      <w:r>
        <w:rPr>
          <w:rFonts w:ascii="Arial" w:hAnsi="Arial" w:cs="Arial" w:hint="eastAsia"/>
          <w:b/>
          <w:color w:val="333333"/>
          <w:sz w:val="21"/>
          <w:szCs w:val="21"/>
          <w:shd w:val="clear" w:color="auto" w:fill="FFFFFF"/>
          <w:lang w:eastAsia="zh-CN"/>
        </w:rPr>
        <w:t xml:space="preserve"> deployed </w:t>
      </w:r>
    </w:p>
    <w:p w14:paraId="78DE60D3" w14:textId="77777777" w:rsidR="00E646DF" w:rsidRDefault="00E646DF" w:rsidP="00E646D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proofErr w:type="spellStart"/>
      <w:r>
        <w:rPr>
          <w:rFonts w:ascii="Arial" w:hAnsi="Arial" w:cs="Arial" w:hint="eastAsia"/>
          <w:b/>
          <w:color w:val="333333"/>
          <w:sz w:val="21"/>
          <w:szCs w:val="21"/>
          <w:shd w:val="clear" w:color="auto" w:fill="FFFFFF"/>
          <w:lang w:eastAsia="zh-CN"/>
        </w:rPr>
        <w:t>Xn</w:t>
      </w:r>
      <w:proofErr w:type="spellEnd"/>
      <w:r>
        <w:rPr>
          <w:rFonts w:ascii="Arial" w:hAnsi="Arial" w:cs="Arial" w:hint="eastAsia"/>
          <w:b/>
          <w:color w:val="333333"/>
          <w:sz w:val="21"/>
          <w:szCs w:val="21"/>
          <w:shd w:val="clear" w:color="auto" w:fill="FFFFFF"/>
          <w:lang w:eastAsia="zh-CN"/>
        </w:rPr>
        <w:t xml:space="preserve"> GW may be </w:t>
      </w:r>
      <w:r>
        <w:rPr>
          <w:rFonts w:ascii="Arial" w:hAnsi="Arial" w:cs="Arial"/>
          <w:b/>
          <w:color w:val="333333"/>
          <w:sz w:val="21"/>
          <w:szCs w:val="21"/>
          <w:shd w:val="clear" w:color="auto" w:fill="FFFFFF"/>
          <w:lang w:eastAsia="zh-CN"/>
        </w:rPr>
        <w:t>optionally</w:t>
      </w:r>
      <w:r>
        <w:rPr>
          <w:rFonts w:ascii="Arial" w:hAnsi="Arial" w:cs="Arial" w:hint="eastAsia"/>
          <w:b/>
          <w:color w:val="333333"/>
          <w:sz w:val="21"/>
          <w:szCs w:val="21"/>
          <w:shd w:val="clear" w:color="auto" w:fill="FFFFFF"/>
          <w:lang w:eastAsia="zh-CN"/>
        </w:rPr>
        <w:t xml:space="preserve"> supported when a number of </w:t>
      </w:r>
      <w:proofErr w:type="spellStart"/>
      <w:r>
        <w:rPr>
          <w:rFonts w:ascii="Arial" w:hAnsi="Arial" w:cs="Arial" w:hint="eastAsia"/>
          <w:b/>
          <w:color w:val="333333"/>
          <w:sz w:val="21"/>
          <w:szCs w:val="21"/>
          <w:shd w:val="clear" w:color="auto" w:fill="FFFFFF"/>
          <w:lang w:eastAsia="zh-CN"/>
        </w:rPr>
        <w:t>HgNBs</w:t>
      </w:r>
      <w:proofErr w:type="spellEnd"/>
      <w:r>
        <w:rPr>
          <w:rFonts w:ascii="Arial" w:hAnsi="Arial" w:cs="Arial" w:hint="eastAsia"/>
          <w:b/>
          <w:color w:val="333333"/>
          <w:sz w:val="21"/>
          <w:szCs w:val="21"/>
          <w:shd w:val="clear" w:color="auto" w:fill="FFFFFF"/>
          <w:lang w:eastAsia="zh-CN"/>
        </w:rPr>
        <w:t xml:space="preserve"> deployed </w:t>
      </w:r>
    </w:p>
    <w:p w14:paraId="0635660F" w14:textId="77777777" w:rsidR="008439E7" w:rsidRDefault="008439E7" w:rsidP="008439E7">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sidRPr="00014CF0">
        <w:rPr>
          <w:rFonts w:ascii="Arial" w:hAnsi="Arial" w:cs="Arial"/>
          <w:b/>
          <w:color w:val="333333"/>
          <w:sz w:val="21"/>
          <w:szCs w:val="21"/>
          <w:shd w:val="clear" w:color="auto" w:fill="FFFFFF"/>
          <w:lang w:eastAsia="zh-CN"/>
        </w:rPr>
        <w:t xml:space="preserve">5G </w:t>
      </w:r>
      <w:proofErr w:type="spellStart"/>
      <w:r w:rsidRPr="00014CF0">
        <w:rPr>
          <w:rFonts w:ascii="Arial" w:hAnsi="Arial" w:cs="Arial"/>
          <w:b/>
          <w:color w:val="333333"/>
          <w:sz w:val="21"/>
          <w:szCs w:val="21"/>
          <w:shd w:val="clear" w:color="auto" w:fill="FFFFFF"/>
          <w:lang w:eastAsia="zh-CN"/>
        </w:rPr>
        <w:t>Femto</w:t>
      </w:r>
      <w:proofErr w:type="spellEnd"/>
      <w:r w:rsidRPr="00014CF0">
        <w:rPr>
          <w:rFonts w:ascii="Arial" w:hAnsi="Arial" w:cs="Arial"/>
          <w:b/>
          <w:color w:val="333333"/>
          <w:sz w:val="21"/>
          <w:szCs w:val="21"/>
          <w:shd w:val="clear" w:color="auto" w:fill="FFFFFF"/>
          <w:lang w:eastAsia="zh-CN"/>
        </w:rPr>
        <w:t xml:space="preserve"> node </w:t>
      </w:r>
      <w:r>
        <w:rPr>
          <w:rFonts w:ascii="Arial" w:hAnsi="Arial" w:cs="Arial"/>
          <w:b/>
          <w:color w:val="333333"/>
          <w:sz w:val="21"/>
          <w:szCs w:val="21"/>
          <w:shd w:val="clear" w:color="auto" w:fill="FFFFFF"/>
          <w:lang w:eastAsia="zh-CN"/>
        </w:rPr>
        <w:t>deploy</w:t>
      </w:r>
      <w:r>
        <w:rPr>
          <w:rFonts w:ascii="Arial" w:hAnsi="Arial" w:cs="Arial" w:hint="eastAsia"/>
          <w:b/>
          <w:color w:val="333333"/>
          <w:sz w:val="21"/>
          <w:szCs w:val="21"/>
          <w:shd w:val="clear" w:color="auto" w:fill="FFFFFF"/>
          <w:lang w:eastAsia="zh-CN"/>
        </w:rPr>
        <w:t xml:space="preserve">ed without </w:t>
      </w:r>
      <w:proofErr w:type="spellStart"/>
      <w:r>
        <w:rPr>
          <w:rFonts w:ascii="Arial" w:hAnsi="Arial" w:cs="Arial" w:hint="eastAsia"/>
          <w:b/>
          <w:color w:val="333333"/>
          <w:sz w:val="21"/>
          <w:szCs w:val="21"/>
          <w:shd w:val="clear" w:color="auto" w:fill="FFFFFF"/>
          <w:lang w:eastAsia="zh-CN"/>
        </w:rPr>
        <w:t>HgNB</w:t>
      </w:r>
      <w:proofErr w:type="spellEnd"/>
      <w:r>
        <w:rPr>
          <w:rFonts w:ascii="Arial" w:hAnsi="Arial" w:cs="Arial" w:hint="eastAsia"/>
          <w:b/>
          <w:color w:val="333333"/>
          <w:sz w:val="21"/>
          <w:szCs w:val="21"/>
          <w:shd w:val="clear" w:color="auto" w:fill="FFFFFF"/>
          <w:lang w:eastAsia="zh-CN"/>
        </w:rPr>
        <w:t xml:space="preserve"> GW and </w:t>
      </w:r>
      <w:proofErr w:type="spellStart"/>
      <w:r>
        <w:rPr>
          <w:rFonts w:ascii="Arial" w:hAnsi="Arial" w:cs="Arial" w:hint="eastAsia"/>
          <w:b/>
          <w:color w:val="333333"/>
          <w:sz w:val="21"/>
          <w:szCs w:val="21"/>
          <w:shd w:val="clear" w:color="auto" w:fill="FFFFFF"/>
          <w:lang w:eastAsia="zh-CN"/>
        </w:rPr>
        <w:t>Xn</w:t>
      </w:r>
      <w:proofErr w:type="spellEnd"/>
      <w:r>
        <w:rPr>
          <w:rFonts w:ascii="Arial" w:hAnsi="Arial" w:cs="Arial" w:hint="eastAsia"/>
          <w:b/>
          <w:color w:val="333333"/>
          <w:sz w:val="21"/>
          <w:szCs w:val="21"/>
          <w:shd w:val="clear" w:color="auto" w:fill="FFFFFF"/>
          <w:lang w:eastAsia="zh-CN"/>
        </w:rPr>
        <w:t xml:space="preserve"> GW can reuse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specified</w:t>
      </w:r>
      <w:r w:rsidRPr="00014CF0">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overall </w:t>
      </w:r>
      <w:r w:rsidRPr="00014CF0">
        <w:rPr>
          <w:rFonts w:ascii="Arial" w:hAnsi="Arial" w:cs="Arial"/>
          <w:b/>
          <w:color w:val="333333"/>
          <w:sz w:val="21"/>
          <w:szCs w:val="21"/>
          <w:shd w:val="clear" w:color="auto" w:fill="FFFFFF"/>
          <w:lang w:eastAsia="zh-CN"/>
        </w:rPr>
        <w:t>architecture</w:t>
      </w:r>
      <w:r>
        <w:rPr>
          <w:rFonts w:ascii="Arial" w:hAnsi="Arial" w:cs="Arial" w:hint="eastAsia"/>
          <w:b/>
          <w:color w:val="333333"/>
          <w:sz w:val="21"/>
          <w:szCs w:val="21"/>
          <w:shd w:val="clear" w:color="auto" w:fill="FFFFFF"/>
          <w:lang w:eastAsia="zh-CN"/>
        </w:rPr>
        <w:t xml:space="preserve"> of 5G in TS 38.300. </w:t>
      </w:r>
    </w:p>
    <w:p w14:paraId="4998F409" w14:textId="77777777" w:rsidR="00E646DF" w:rsidRDefault="00E646DF" w:rsidP="00E646D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8439E7">
        <w:rPr>
          <w:rFonts w:ascii="Arial" w:hAnsi="Arial" w:cs="Arial" w:hint="eastAsia"/>
          <w:b/>
          <w:color w:val="333333"/>
          <w:sz w:val="21"/>
          <w:szCs w:val="21"/>
          <w:shd w:val="clear" w:color="auto" w:fill="FFFFFF"/>
          <w:lang w:eastAsia="zh-CN"/>
        </w:rPr>
        <w:t>7</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CU-DU split and CP-UP split are not supported for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5G </w:t>
      </w:r>
      <w:proofErr w:type="spellStart"/>
      <w:r>
        <w:rPr>
          <w:rFonts w:ascii="Arial" w:hAnsi="Arial" w:cs="Arial"/>
          <w:b/>
          <w:color w:val="333333"/>
          <w:sz w:val="21"/>
          <w:szCs w:val="21"/>
          <w:shd w:val="clear" w:color="auto" w:fill="FFFFFF"/>
          <w:lang w:eastAsia="zh-CN"/>
        </w:rPr>
        <w:t>Femto</w:t>
      </w:r>
      <w:proofErr w:type="spellEnd"/>
      <w:r>
        <w:rPr>
          <w:rFonts w:ascii="Arial" w:hAnsi="Arial" w:cs="Arial" w:hint="eastAsia"/>
          <w:b/>
          <w:color w:val="333333"/>
          <w:sz w:val="21"/>
          <w:szCs w:val="21"/>
          <w:shd w:val="clear" w:color="auto" w:fill="FFFFFF"/>
          <w:lang w:eastAsia="zh-CN"/>
        </w:rPr>
        <w:t xml:space="preserve"> node</w:t>
      </w:r>
    </w:p>
    <w:p w14:paraId="0BD6EC04" w14:textId="77777777" w:rsidR="005F28DC" w:rsidRDefault="005F28DC" w:rsidP="005F28D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8</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Reuse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DC supporting principle of PNI-NP and PLMN for 5G </w:t>
      </w:r>
      <w:proofErr w:type="spellStart"/>
      <w:r>
        <w:rPr>
          <w:rFonts w:ascii="Arial" w:hAnsi="Arial" w:cs="Arial" w:hint="eastAsia"/>
          <w:b/>
          <w:color w:val="333333"/>
          <w:sz w:val="21"/>
          <w:szCs w:val="21"/>
          <w:shd w:val="clear" w:color="auto" w:fill="FFFFFF"/>
          <w:lang w:eastAsia="zh-CN"/>
        </w:rPr>
        <w:t>Femto</w:t>
      </w:r>
      <w:proofErr w:type="spellEnd"/>
      <w:r>
        <w:rPr>
          <w:rFonts w:ascii="Arial" w:hAnsi="Arial" w:cs="Arial" w:hint="eastAsia"/>
          <w:b/>
          <w:color w:val="333333"/>
          <w:sz w:val="21"/>
          <w:szCs w:val="21"/>
          <w:shd w:val="clear" w:color="auto" w:fill="FFFFFF"/>
          <w:lang w:eastAsia="zh-CN"/>
        </w:rPr>
        <w:t xml:space="preserve"> DC supporting</w:t>
      </w:r>
    </w:p>
    <w:p w14:paraId="4F291AC3" w14:textId="77777777" w:rsidR="007345DD" w:rsidRPr="00EF6EB3" w:rsidRDefault="007345DD" w:rsidP="00182E3F">
      <w:pPr>
        <w:pStyle w:val="1"/>
        <w:spacing w:line="276" w:lineRule="auto"/>
        <w:rPr>
          <w:rFonts w:eastAsia="宋体"/>
          <w:lang w:eastAsia="zh-CN"/>
        </w:rPr>
      </w:pPr>
      <w:r>
        <w:t>4</w:t>
      </w:r>
      <w:r>
        <w:tab/>
      </w:r>
      <w:r>
        <w:tab/>
        <w:t>Reference</w:t>
      </w:r>
    </w:p>
    <w:p w14:paraId="76F4855A" w14:textId="352B7B3E" w:rsidR="00167FD2" w:rsidRDefault="00167FD2"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67FD2">
        <w:rPr>
          <w:rFonts w:ascii="Arial" w:hAnsi="Arial" w:cs="Arial"/>
          <w:szCs w:val="20"/>
          <w:lang w:val="en-GB" w:eastAsia="en-US"/>
        </w:rPr>
        <w:t>RP-240319</w:t>
      </w:r>
      <w:r w:rsidR="001638FA">
        <w:rPr>
          <w:rFonts w:ascii="Arial" w:hAnsi="Arial" w:cs="Arial"/>
          <w:szCs w:val="20"/>
          <w:lang w:val="en-GB" w:eastAsia="en-US"/>
        </w:rPr>
        <w:t>,</w:t>
      </w:r>
      <w:r>
        <w:rPr>
          <w:rFonts w:ascii="Arial" w:hAnsi="Arial" w:cs="Arial" w:hint="eastAsia"/>
          <w:szCs w:val="20"/>
          <w:lang w:val="en-GB" w:eastAsia="zh-CN"/>
        </w:rPr>
        <w:t xml:space="preserve"> </w:t>
      </w:r>
      <w:r w:rsidRPr="00167FD2">
        <w:rPr>
          <w:rFonts w:ascii="Arial" w:hAnsi="Arial" w:cs="Arial"/>
          <w:szCs w:val="20"/>
          <w:lang w:val="en-GB" w:eastAsia="zh-CN"/>
        </w:rPr>
        <w:t>Revised SID on Study on additional topological enhancements for NR</w:t>
      </w:r>
      <w:r>
        <w:rPr>
          <w:rFonts w:ascii="Arial" w:hAnsi="Arial" w:cs="Arial" w:hint="eastAsia"/>
          <w:szCs w:val="20"/>
          <w:lang w:val="en-GB" w:eastAsia="zh-CN"/>
        </w:rPr>
        <w:t xml:space="preserve">, </w:t>
      </w:r>
      <w:r w:rsidRPr="00167FD2">
        <w:rPr>
          <w:rFonts w:ascii="Arial" w:hAnsi="Arial" w:cs="Arial"/>
          <w:szCs w:val="20"/>
          <w:lang w:val="en-GB" w:eastAsia="zh-CN"/>
        </w:rPr>
        <w:t xml:space="preserve">NTT DOCOMO </w:t>
      </w:r>
    </w:p>
    <w:p w14:paraId="1DACB7B9" w14:textId="6E3AAE9A" w:rsidR="00985750" w:rsidRPr="00985750" w:rsidRDefault="00985750" w:rsidP="0098575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szCs w:val="20"/>
          <w:lang w:val="en-GB" w:eastAsia="en-US"/>
        </w:rPr>
        <w:t>TS 3</w:t>
      </w:r>
      <w:r>
        <w:rPr>
          <w:rFonts w:ascii="Arial" w:hAnsi="Arial" w:cs="Arial" w:hint="eastAsia"/>
          <w:szCs w:val="20"/>
          <w:lang w:val="en-GB" w:eastAsia="zh-CN"/>
        </w:rPr>
        <w:t>8</w:t>
      </w:r>
      <w:r w:rsidRPr="008C5E7C">
        <w:rPr>
          <w:rFonts w:ascii="Arial" w:hAnsi="Arial" w:cs="Arial"/>
          <w:szCs w:val="20"/>
          <w:lang w:val="en-GB" w:eastAsia="en-US"/>
        </w:rPr>
        <w:t>.300</w:t>
      </w:r>
      <w:r w:rsidR="001638FA">
        <w:rPr>
          <w:rFonts w:ascii="Arial" w:hAnsi="Arial" w:cs="Arial"/>
          <w:szCs w:val="20"/>
          <w:lang w:val="en-GB" w:eastAsia="en-US"/>
        </w:rPr>
        <w:t>,</w:t>
      </w:r>
      <w:r>
        <w:rPr>
          <w:rFonts w:ascii="Arial" w:hAnsi="Arial" w:cs="Arial" w:hint="eastAsia"/>
          <w:szCs w:val="20"/>
          <w:lang w:val="en-GB" w:eastAsia="zh-CN"/>
        </w:rPr>
        <w:t xml:space="preserve"> </w:t>
      </w:r>
      <w:r w:rsidRPr="00985750">
        <w:rPr>
          <w:rFonts w:ascii="Arial" w:hAnsi="Arial" w:cs="Arial"/>
          <w:szCs w:val="20"/>
          <w:lang w:val="en-GB" w:eastAsia="en-US"/>
        </w:rPr>
        <w:t>NR; NR and NG-RAN Overall Description</w:t>
      </w:r>
      <w:r w:rsidR="001638FA">
        <w:rPr>
          <w:rFonts w:ascii="Arial" w:hAnsi="Arial" w:cs="Arial"/>
          <w:szCs w:val="20"/>
          <w:lang w:val="en-GB" w:eastAsia="en-US"/>
        </w:rPr>
        <w:t>,</w:t>
      </w:r>
      <w:r w:rsidRPr="00985750">
        <w:rPr>
          <w:rFonts w:ascii="Arial" w:hAnsi="Arial" w:cs="Arial" w:hint="eastAsia"/>
          <w:szCs w:val="20"/>
          <w:lang w:val="en-GB" w:eastAsia="zh-CN"/>
        </w:rPr>
        <w:t xml:space="preserve"> </w:t>
      </w:r>
      <w:r w:rsidRPr="00985750">
        <w:rPr>
          <w:rFonts w:ascii="Arial" w:hAnsi="Arial" w:cs="Arial"/>
          <w:szCs w:val="20"/>
          <w:lang w:val="en-GB" w:eastAsia="en-US"/>
        </w:rPr>
        <w:t>Stage 2</w:t>
      </w:r>
    </w:p>
    <w:p w14:paraId="0610E896" w14:textId="09B39CFE" w:rsidR="00985750" w:rsidRPr="00985750" w:rsidRDefault="00985750" w:rsidP="0098575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85750">
        <w:rPr>
          <w:rFonts w:ascii="Arial" w:hAnsi="Arial" w:cs="Arial"/>
          <w:szCs w:val="20"/>
          <w:lang w:val="en-GB" w:eastAsia="en-US"/>
        </w:rPr>
        <w:t>TS 3</w:t>
      </w:r>
      <w:r w:rsidRPr="00985750">
        <w:rPr>
          <w:rFonts w:ascii="Arial" w:hAnsi="Arial" w:cs="Arial" w:hint="eastAsia"/>
          <w:szCs w:val="20"/>
          <w:lang w:val="en-GB" w:eastAsia="zh-CN"/>
        </w:rPr>
        <w:t>7</w:t>
      </w:r>
      <w:r w:rsidRPr="00985750">
        <w:rPr>
          <w:rFonts w:ascii="Arial" w:hAnsi="Arial" w:cs="Arial"/>
          <w:szCs w:val="20"/>
          <w:lang w:val="en-GB" w:eastAsia="en-US"/>
        </w:rPr>
        <w:t>.3</w:t>
      </w:r>
      <w:r w:rsidRPr="00985750">
        <w:rPr>
          <w:rFonts w:ascii="Arial" w:hAnsi="Arial" w:cs="Arial" w:hint="eastAsia"/>
          <w:szCs w:val="20"/>
          <w:lang w:val="en-GB" w:eastAsia="zh-CN"/>
        </w:rPr>
        <w:t>4</w:t>
      </w:r>
      <w:r w:rsidRPr="00985750">
        <w:rPr>
          <w:rFonts w:ascii="Arial" w:hAnsi="Arial" w:cs="Arial"/>
          <w:szCs w:val="20"/>
          <w:lang w:val="en-GB" w:eastAsia="en-US"/>
        </w:rPr>
        <w:t>0</w:t>
      </w:r>
      <w:r w:rsidR="001638FA">
        <w:rPr>
          <w:rFonts w:ascii="Arial" w:hAnsi="Arial" w:cs="Arial"/>
          <w:szCs w:val="20"/>
          <w:lang w:val="en-GB" w:eastAsia="en-US"/>
        </w:rPr>
        <w:t>,</w:t>
      </w:r>
      <w:r w:rsidRPr="00985750">
        <w:rPr>
          <w:rFonts w:ascii="Arial" w:hAnsi="Arial" w:cs="Arial" w:hint="eastAsia"/>
          <w:szCs w:val="20"/>
          <w:lang w:val="en-GB" w:eastAsia="zh-CN"/>
        </w:rPr>
        <w:t xml:space="preserve"> </w:t>
      </w:r>
      <w:r w:rsidRPr="00985750">
        <w:rPr>
          <w:rFonts w:ascii="Arial" w:hAnsi="Arial" w:cs="Arial"/>
          <w:szCs w:val="20"/>
          <w:lang w:val="en-GB" w:eastAsia="zh-CN"/>
        </w:rPr>
        <w:t>E-UTRA</w:t>
      </w:r>
      <w:r w:rsidRPr="00985750">
        <w:rPr>
          <w:rFonts w:ascii="Arial" w:hAnsi="Arial" w:cs="Arial" w:hint="eastAsia"/>
          <w:szCs w:val="20"/>
          <w:lang w:val="en-GB" w:eastAsia="zh-CN"/>
        </w:rPr>
        <w:t xml:space="preserve"> </w:t>
      </w:r>
      <w:r w:rsidRPr="00985750">
        <w:rPr>
          <w:rFonts w:ascii="Arial" w:hAnsi="Arial" w:cs="Arial"/>
          <w:szCs w:val="20"/>
          <w:lang w:val="en-GB" w:eastAsia="zh-CN"/>
        </w:rPr>
        <w:t>and NR;</w:t>
      </w:r>
      <w:r w:rsidRPr="00985750">
        <w:rPr>
          <w:rFonts w:ascii="Arial" w:hAnsi="Arial" w:cs="Arial" w:hint="eastAsia"/>
          <w:szCs w:val="20"/>
          <w:lang w:val="en-GB" w:eastAsia="zh-CN"/>
        </w:rPr>
        <w:t xml:space="preserve"> </w:t>
      </w:r>
      <w:r w:rsidRPr="00985750">
        <w:rPr>
          <w:rFonts w:ascii="Arial" w:hAnsi="Arial" w:cs="Arial"/>
          <w:szCs w:val="20"/>
          <w:lang w:val="en-GB" w:eastAsia="zh-CN"/>
        </w:rPr>
        <w:t>Multi-connectivity</w:t>
      </w:r>
      <w:r w:rsidR="001638FA">
        <w:rPr>
          <w:rFonts w:ascii="Arial" w:hAnsi="Arial" w:cs="Arial"/>
          <w:szCs w:val="20"/>
          <w:lang w:val="en-GB" w:eastAsia="zh-CN"/>
        </w:rPr>
        <w:t>,</w:t>
      </w:r>
      <w:r w:rsidRPr="00985750">
        <w:rPr>
          <w:rFonts w:ascii="Arial" w:hAnsi="Arial" w:cs="Arial" w:hint="eastAsia"/>
          <w:szCs w:val="20"/>
          <w:lang w:val="en-GB" w:eastAsia="zh-CN"/>
        </w:rPr>
        <w:t xml:space="preserve"> </w:t>
      </w:r>
      <w:r w:rsidRPr="00985750">
        <w:rPr>
          <w:rFonts w:ascii="Arial" w:hAnsi="Arial" w:cs="Arial"/>
          <w:szCs w:val="20"/>
          <w:lang w:val="en-GB" w:eastAsia="zh-CN"/>
        </w:rPr>
        <w:t>Stage 2</w:t>
      </w:r>
    </w:p>
    <w:p w14:paraId="51B774B2" w14:textId="4509CE1F" w:rsidR="008C5E7C" w:rsidRDefault="008C5E7C" w:rsidP="008C5E7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C5E7C">
        <w:rPr>
          <w:rFonts w:ascii="Arial" w:hAnsi="Arial" w:cs="Arial"/>
          <w:szCs w:val="20"/>
          <w:lang w:val="en-GB" w:eastAsia="en-US"/>
        </w:rPr>
        <w:t>TS 36.300</w:t>
      </w:r>
      <w:r w:rsidR="001638FA">
        <w:rPr>
          <w:rFonts w:ascii="Arial" w:hAnsi="Arial" w:cs="Arial"/>
          <w:szCs w:val="20"/>
          <w:lang w:val="en-GB" w:eastAsia="en-US"/>
        </w:rPr>
        <w:t>,</w:t>
      </w:r>
      <w:r w:rsidRPr="008C5E7C">
        <w:rPr>
          <w:rFonts w:ascii="Arial" w:hAnsi="Arial" w:cs="Arial" w:hint="eastAsia"/>
          <w:szCs w:val="20"/>
          <w:lang w:val="en-GB" w:eastAsia="zh-CN"/>
        </w:rPr>
        <w:t xml:space="preserve"> </w:t>
      </w:r>
      <w:r w:rsidRPr="008C5E7C">
        <w:rPr>
          <w:rFonts w:ascii="Arial" w:hAnsi="Arial" w:cs="Arial"/>
          <w:szCs w:val="20"/>
          <w:lang w:val="en-GB" w:eastAsia="zh-CN"/>
        </w:rPr>
        <w:t>E-UTRAN;</w:t>
      </w:r>
      <w:r w:rsidRPr="008C5E7C">
        <w:rPr>
          <w:rFonts w:ascii="Arial" w:hAnsi="Arial" w:cs="Arial" w:hint="eastAsia"/>
          <w:szCs w:val="20"/>
          <w:lang w:val="en-GB" w:eastAsia="zh-CN"/>
        </w:rPr>
        <w:t xml:space="preserve"> </w:t>
      </w:r>
      <w:r w:rsidRPr="008C5E7C">
        <w:rPr>
          <w:rFonts w:ascii="Arial" w:hAnsi="Arial" w:cs="Arial"/>
          <w:szCs w:val="20"/>
          <w:lang w:val="en-GB" w:eastAsia="zh-CN"/>
        </w:rPr>
        <w:t>Overall description</w:t>
      </w:r>
      <w:r w:rsidR="001638FA">
        <w:rPr>
          <w:rFonts w:ascii="Arial" w:hAnsi="Arial" w:cs="Arial"/>
          <w:szCs w:val="20"/>
          <w:lang w:val="en-GB" w:eastAsia="zh-CN"/>
        </w:rPr>
        <w:t>,</w:t>
      </w:r>
      <w:r w:rsidRPr="008C5E7C">
        <w:rPr>
          <w:rFonts w:ascii="Arial" w:hAnsi="Arial" w:cs="Arial" w:hint="eastAsia"/>
          <w:szCs w:val="20"/>
          <w:lang w:val="en-GB" w:eastAsia="zh-CN"/>
        </w:rPr>
        <w:t xml:space="preserve"> </w:t>
      </w:r>
      <w:r w:rsidRPr="008C5E7C">
        <w:rPr>
          <w:rFonts w:ascii="Arial" w:hAnsi="Arial" w:cs="Arial"/>
          <w:szCs w:val="20"/>
          <w:lang w:val="en-GB" w:eastAsia="zh-CN"/>
        </w:rPr>
        <w:t>Stage 2</w:t>
      </w:r>
    </w:p>
    <w:p w14:paraId="06049EF8" w14:textId="243563DD" w:rsidR="009F0DDC" w:rsidRDefault="009F0DDC" w:rsidP="009F0DD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F0DDC">
        <w:rPr>
          <w:rFonts w:ascii="Arial" w:hAnsi="Arial" w:cs="Arial" w:hint="eastAsia"/>
          <w:szCs w:val="20"/>
          <w:lang w:val="en-GB" w:eastAsia="zh-CN"/>
        </w:rPr>
        <w:t>TS 38.401</w:t>
      </w:r>
      <w:r w:rsidR="001638FA">
        <w:rPr>
          <w:rFonts w:ascii="Arial" w:hAnsi="Arial" w:cs="Arial"/>
          <w:szCs w:val="20"/>
          <w:lang w:val="en-GB" w:eastAsia="zh-CN"/>
        </w:rPr>
        <w:t>,</w:t>
      </w:r>
      <w:r w:rsidRPr="009F0DDC">
        <w:rPr>
          <w:rFonts w:ascii="Arial" w:hAnsi="Arial" w:cs="Arial" w:hint="eastAsia"/>
          <w:szCs w:val="20"/>
          <w:lang w:val="en-GB" w:eastAsia="zh-CN"/>
        </w:rPr>
        <w:t xml:space="preserve"> </w:t>
      </w:r>
      <w:r w:rsidRPr="009F0DDC">
        <w:rPr>
          <w:rFonts w:ascii="Arial" w:hAnsi="Arial" w:cs="Arial"/>
          <w:szCs w:val="20"/>
          <w:lang w:val="en-GB" w:eastAsia="zh-CN"/>
        </w:rPr>
        <w:t>NG-RAN;</w:t>
      </w:r>
      <w:r w:rsidRPr="009F0DDC">
        <w:rPr>
          <w:rFonts w:ascii="Arial" w:hAnsi="Arial" w:cs="Arial" w:hint="eastAsia"/>
          <w:szCs w:val="20"/>
          <w:lang w:val="en-GB" w:eastAsia="zh-CN"/>
        </w:rPr>
        <w:t xml:space="preserve"> </w:t>
      </w:r>
      <w:r w:rsidRPr="009F0DDC">
        <w:rPr>
          <w:rFonts w:ascii="Arial" w:hAnsi="Arial" w:cs="Arial"/>
          <w:szCs w:val="20"/>
          <w:lang w:val="en-GB" w:eastAsia="zh-CN"/>
        </w:rPr>
        <w:t>Architecture description</w:t>
      </w:r>
    </w:p>
    <w:p w14:paraId="7A533C73" w14:textId="77777777" w:rsidR="00F97C7B" w:rsidRPr="00F97C7B" w:rsidRDefault="00F97C7B" w:rsidP="00F97C7B">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14:paraId="6642F5FF" w14:textId="77777777" w:rsidR="00F97C7B" w:rsidRPr="00E646DF" w:rsidRDefault="00E646DF" w:rsidP="00E646D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31E418F8" w14:textId="77777777" w:rsidR="00B81F9C" w:rsidRPr="00B81F9C" w:rsidRDefault="00B81F9C" w:rsidP="00B81F9C">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169EBA10" w14:textId="77777777" w:rsidR="00F97C7B" w:rsidRDefault="00F97C7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6254B4BA" w14:textId="77777777" w:rsidR="00B81F9C" w:rsidRPr="00B81F9C" w:rsidRDefault="00B81F9C" w:rsidP="00B81F9C">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rPr>
      </w:pPr>
      <w:bookmarkStart w:id="1" w:name="_Toc2086437"/>
      <w:r w:rsidRPr="00B81F9C">
        <w:rPr>
          <w:rFonts w:ascii="Arial" w:hAnsi="Arial" w:cs="Arial"/>
          <w:color w:val="333333"/>
          <w:sz w:val="32"/>
          <w:szCs w:val="21"/>
          <w:shd w:val="clear" w:color="auto" w:fill="FFFFFF"/>
        </w:rPr>
        <w:t>3</w:t>
      </w:r>
      <w:r w:rsidRPr="00B81F9C">
        <w:rPr>
          <w:rFonts w:ascii="Arial" w:hAnsi="Arial" w:cs="Arial"/>
          <w:color w:val="333333"/>
          <w:sz w:val="32"/>
          <w:szCs w:val="21"/>
          <w:shd w:val="clear" w:color="auto" w:fill="FFFFFF"/>
        </w:rPr>
        <w:tab/>
        <w:t>Definitions of terms, symbols and abbreviations</w:t>
      </w:r>
      <w:bookmarkEnd w:id="1"/>
    </w:p>
    <w:p w14:paraId="66A63742" w14:textId="77777777" w:rsidR="00B81F9C" w:rsidRPr="00CD0FC6" w:rsidRDefault="00B81F9C" w:rsidP="00CD0FC6">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rPr>
      </w:pPr>
      <w:bookmarkStart w:id="2" w:name="_Toc2086438"/>
      <w:r w:rsidRPr="00CD0FC6">
        <w:rPr>
          <w:rFonts w:ascii="Arial" w:hAnsi="Arial" w:cs="Arial"/>
          <w:color w:val="333333"/>
          <w:sz w:val="32"/>
          <w:szCs w:val="21"/>
          <w:shd w:val="clear" w:color="auto" w:fill="FFFFFF"/>
        </w:rPr>
        <w:t>3.1</w:t>
      </w:r>
      <w:r w:rsidRPr="00CD0FC6">
        <w:rPr>
          <w:rFonts w:ascii="Arial" w:hAnsi="Arial" w:cs="Arial"/>
          <w:color w:val="333333"/>
          <w:sz w:val="32"/>
          <w:szCs w:val="21"/>
          <w:shd w:val="clear" w:color="auto" w:fill="FFFFFF"/>
        </w:rPr>
        <w:tab/>
        <w:t>Terms</w:t>
      </w:r>
      <w:bookmarkEnd w:id="2"/>
    </w:p>
    <w:p w14:paraId="11A2CA34" w14:textId="77777777" w:rsidR="00B81F9C" w:rsidRDefault="00B81F9C" w:rsidP="00B81F9C">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2D33DD98" w14:textId="77777777" w:rsidR="00B81F9C" w:rsidRPr="004D3578" w:rsidRDefault="00B81F9C" w:rsidP="00B81F9C">
      <w:pPr>
        <w:rPr>
          <w:lang w:eastAsia="zh-CN"/>
        </w:rPr>
      </w:pPr>
    </w:p>
    <w:p w14:paraId="39C8EC9B" w14:textId="77777777" w:rsidR="00B81F9C" w:rsidRPr="00CD0FC6" w:rsidRDefault="00B81F9C" w:rsidP="00CD0FC6">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rPr>
      </w:pPr>
      <w:bookmarkStart w:id="3" w:name="_Toc2086439"/>
      <w:r w:rsidRPr="00CD0FC6">
        <w:rPr>
          <w:rFonts w:ascii="Arial" w:hAnsi="Arial" w:cs="Arial"/>
          <w:color w:val="333333"/>
          <w:sz w:val="32"/>
          <w:szCs w:val="21"/>
          <w:shd w:val="clear" w:color="auto" w:fill="FFFFFF"/>
        </w:rPr>
        <w:t>3.2</w:t>
      </w:r>
      <w:r w:rsidRPr="00CD0FC6">
        <w:rPr>
          <w:rFonts w:ascii="Arial" w:hAnsi="Arial" w:cs="Arial"/>
          <w:color w:val="333333"/>
          <w:sz w:val="32"/>
          <w:szCs w:val="21"/>
          <w:shd w:val="clear" w:color="auto" w:fill="FFFFFF"/>
        </w:rPr>
        <w:tab/>
        <w:t>Symbols</w:t>
      </w:r>
      <w:bookmarkEnd w:id="3"/>
    </w:p>
    <w:p w14:paraId="6C29CEB9" w14:textId="77777777" w:rsidR="00B81F9C" w:rsidRPr="004D3578" w:rsidRDefault="00B81F9C" w:rsidP="00B81F9C">
      <w:pPr>
        <w:keepNext/>
      </w:pPr>
      <w:r w:rsidRPr="004D3578">
        <w:t>For the purposes of the present document, the following symbols apply:</w:t>
      </w:r>
    </w:p>
    <w:p w14:paraId="1AEC75F0" w14:textId="77777777" w:rsidR="00B81F9C" w:rsidRPr="004D3578" w:rsidRDefault="00B81F9C" w:rsidP="00B81F9C">
      <w:pPr>
        <w:pStyle w:val="EW"/>
      </w:pPr>
      <w:r w:rsidRPr="004D3578">
        <w:t>&lt;symbol&gt;</w:t>
      </w:r>
      <w:r w:rsidRPr="004D3578">
        <w:tab/>
        <w:t>&lt;Explanation&gt;</w:t>
      </w:r>
    </w:p>
    <w:p w14:paraId="7C752CDC" w14:textId="77777777" w:rsidR="00B81F9C" w:rsidRPr="004D3578" w:rsidRDefault="00B81F9C" w:rsidP="00B81F9C">
      <w:pPr>
        <w:pStyle w:val="EW"/>
      </w:pPr>
    </w:p>
    <w:p w14:paraId="3646E85D" w14:textId="77777777" w:rsidR="00B81F9C" w:rsidRPr="00CD0FC6" w:rsidRDefault="00B81F9C" w:rsidP="00CD0FC6">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rPr>
      </w:pPr>
      <w:bookmarkStart w:id="4" w:name="_Toc2086440"/>
      <w:r w:rsidRPr="00CD0FC6">
        <w:rPr>
          <w:rFonts w:ascii="Arial" w:hAnsi="Arial" w:cs="Arial"/>
          <w:color w:val="333333"/>
          <w:sz w:val="32"/>
          <w:szCs w:val="21"/>
          <w:shd w:val="clear" w:color="auto" w:fill="FFFFFF"/>
        </w:rPr>
        <w:t>3.3</w:t>
      </w:r>
      <w:r w:rsidRPr="00CD0FC6">
        <w:rPr>
          <w:rFonts w:ascii="Arial" w:hAnsi="Arial" w:cs="Arial"/>
          <w:color w:val="333333"/>
          <w:sz w:val="32"/>
          <w:szCs w:val="21"/>
          <w:shd w:val="clear" w:color="auto" w:fill="FFFFFF"/>
        </w:rPr>
        <w:tab/>
        <w:t>Abbreviations</w:t>
      </w:r>
      <w:bookmarkEnd w:id="4"/>
    </w:p>
    <w:p w14:paraId="594CF5C0" w14:textId="77777777" w:rsidR="00B81F9C" w:rsidRPr="004D3578" w:rsidRDefault="00B81F9C" w:rsidP="00B81F9C">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87CA8E7" w14:textId="77777777" w:rsidR="00B81F9C" w:rsidRDefault="00B81F9C" w:rsidP="00B81F9C">
      <w:pPr>
        <w:pStyle w:val="EW"/>
        <w:rPr>
          <w:lang w:eastAsia="zh-CN"/>
        </w:rPr>
      </w:pPr>
      <w:r w:rsidRPr="004D3578">
        <w:t>&lt;</w:t>
      </w:r>
      <w:r>
        <w:t>ABBREVIATION</w:t>
      </w:r>
      <w:r w:rsidRPr="004D3578">
        <w:t>&gt;</w:t>
      </w:r>
      <w:r w:rsidRPr="004D3578">
        <w:tab/>
        <w:t>&lt;</w:t>
      </w:r>
      <w:r>
        <w:t>Expansion</w:t>
      </w:r>
      <w:r w:rsidRPr="004D3578">
        <w:t>&gt;</w:t>
      </w:r>
    </w:p>
    <w:p w14:paraId="6168A42C" w14:textId="77777777" w:rsidR="005F6A0F" w:rsidRPr="004D3578" w:rsidRDefault="005F6A0F" w:rsidP="005F6A0F">
      <w:pPr>
        <w:pStyle w:val="EW"/>
        <w:rPr>
          <w:ins w:id="5" w:author="Rapporteur" w:date="2024-04-08T10:59:00Z"/>
          <w:lang w:eastAsia="zh-CN"/>
        </w:rPr>
      </w:pPr>
      <w:proofErr w:type="spellStart"/>
      <w:ins w:id="6" w:author="Rapporteur" w:date="2024-04-08T10:59:00Z">
        <w:r w:rsidRPr="00B81F9C">
          <w:rPr>
            <w:lang w:eastAsia="zh-CN"/>
          </w:rPr>
          <w:t>HgNB</w:t>
        </w:r>
        <w:proofErr w:type="spellEnd"/>
        <w:r>
          <w:rPr>
            <w:rFonts w:hint="eastAsia"/>
            <w:lang w:eastAsia="zh-CN"/>
          </w:rPr>
          <w:t xml:space="preserve"> </w:t>
        </w:r>
        <w:r>
          <w:rPr>
            <w:rFonts w:hint="eastAsia"/>
            <w:lang w:eastAsia="zh-CN"/>
          </w:rPr>
          <w:tab/>
        </w:r>
        <w:r w:rsidRPr="00B81F9C">
          <w:rPr>
            <w:lang w:eastAsia="zh-CN"/>
          </w:rPr>
          <w:t xml:space="preserve">Home </w:t>
        </w:r>
        <w:proofErr w:type="spellStart"/>
        <w:r w:rsidRPr="00B81F9C">
          <w:rPr>
            <w:lang w:eastAsia="zh-CN"/>
          </w:rPr>
          <w:t>gNB</w:t>
        </w:r>
        <w:proofErr w:type="spellEnd"/>
      </w:ins>
    </w:p>
    <w:p w14:paraId="066F0860" w14:textId="77777777" w:rsidR="00B81F9C" w:rsidRDefault="00B81F9C" w:rsidP="00662C97">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lang w:eastAsia="zh-CN"/>
        </w:rPr>
      </w:pPr>
    </w:p>
    <w:p w14:paraId="6CA0FCED" w14:textId="77777777" w:rsidR="00662C97" w:rsidRPr="00662C97" w:rsidRDefault="00662C97" w:rsidP="00662C97">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rPr>
      </w:pPr>
      <w:r w:rsidRPr="00662C97">
        <w:rPr>
          <w:rFonts w:ascii="Arial" w:hAnsi="Arial" w:cs="Arial"/>
          <w:color w:val="333333"/>
          <w:sz w:val="32"/>
          <w:szCs w:val="21"/>
          <w:shd w:val="clear" w:color="auto" w:fill="FFFFFF"/>
        </w:rPr>
        <w:lastRenderedPageBreak/>
        <w:t>6</w:t>
      </w:r>
      <w:r w:rsidRPr="00662C97">
        <w:rPr>
          <w:rFonts w:ascii="Arial" w:hAnsi="Arial" w:cs="Arial"/>
          <w:color w:val="333333"/>
          <w:sz w:val="32"/>
          <w:szCs w:val="21"/>
          <w:shd w:val="clear" w:color="auto" w:fill="FFFFFF"/>
        </w:rPr>
        <w:tab/>
        <w:t xml:space="preserve">5G </w:t>
      </w:r>
      <w:proofErr w:type="spellStart"/>
      <w:r w:rsidRPr="00662C97">
        <w:rPr>
          <w:rFonts w:ascii="Arial" w:hAnsi="Arial" w:cs="Arial"/>
          <w:color w:val="333333"/>
          <w:sz w:val="32"/>
          <w:szCs w:val="21"/>
          <w:shd w:val="clear" w:color="auto" w:fill="FFFFFF"/>
        </w:rPr>
        <w:t>Femto</w:t>
      </w:r>
      <w:proofErr w:type="spellEnd"/>
    </w:p>
    <w:p w14:paraId="7713F6D2" w14:textId="77777777" w:rsidR="00662C97" w:rsidRDefault="00662C97" w:rsidP="00662C97">
      <w:pPr>
        <w:pStyle w:val="af9"/>
        <w:overflowPunct/>
        <w:autoSpaceDE/>
        <w:autoSpaceDN/>
        <w:adjustRightInd/>
        <w:spacing w:beforeLines="50" w:before="120" w:line="276" w:lineRule="auto"/>
        <w:jc w:val="both"/>
        <w:textAlignment w:val="auto"/>
        <w:rPr>
          <w:rFonts w:ascii="Arial" w:hAnsi="Arial" w:cs="Arial"/>
          <w:color w:val="333333"/>
          <w:sz w:val="32"/>
          <w:szCs w:val="21"/>
          <w:shd w:val="clear" w:color="auto" w:fill="FFFFFF"/>
          <w:lang w:eastAsia="zh-CN"/>
        </w:rPr>
      </w:pPr>
      <w:r w:rsidRPr="00662C97">
        <w:rPr>
          <w:rFonts w:ascii="Arial" w:hAnsi="Arial" w:cs="Arial"/>
          <w:color w:val="333333"/>
          <w:sz w:val="32"/>
          <w:szCs w:val="21"/>
          <w:shd w:val="clear" w:color="auto" w:fill="FFFFFF"/>
        </w:rPr>
        <w:t>6.1</w:t>
      </w:r>
      <w:r w:rsidRPr="00662C97">
        <w:rPr>
          <w:rFonts w:ascii="Arial" w:hAnsi="Arial" w:cs="Arial"/>
          <w:color w:val="333333"/>
          <w:sz w:val="32"/>
          <w:szCs w:val="21"/>
          <w:shd w:val="clear" w:color="auto" w:fill="FFFFFF"/>
        </w:rPr>
        <w:tab/>
        <w:t>Architecture</w:t>
      </w:r>
    </w:p>
    <w:p w14:paraId="53F0D7B0" w14:textId="77777777" w:rsidR="00662C97" w:rsidRPr="00CD0FC6" w:rsidRDefault="00CD0FC6" w:rsidP="00662C97">
      <w:pPr>
        <w:pStyle w:val="af9"/>
        <w:overflowPunct/>
        <w:autoSpaceDE/>
        <w:autoSpaceDN/>
        <w:adjustRightInd/>
        <w:spacing w:beforeLines="50" w:before="120" w:line="276" w:lineRule="auto"/>
        <w:jc w:val="both"/>
        <w:textAlignment w:val="auto"/>
        <w:rPr>
          <w:ins w:id="7" w:author="Rapporteur" w:date="2024-04-08T13:13:00Z"/>
          <w:rFonts w:ascii="Arial" w:hAnsi="Arial" w:cs="Arial"/>
          <w:color w:val="333333"/>
          <w:sz w:val="28"/>
          <w:szCs w:val="28"/>
          <w:shd w:val="clear" w:color="auto" w:fill="FFFFFF"/>
          <w:lang w:eastAsia="zh-CN"/>
        </w:rPr>
      </w:pPr>
      <w:ins w:id="8" w:author="Rapporteur" w:date="2024-04-08T11:14:00Z">
        <w:r w:rsidRPr="00CD0FC6">
          <w:rPr>
            <w:rFonts w:ascii="Arial" w:hAnsi="Arial" w:cs="Arial" w:hint="eastAsia"/>
            <w:color w:val="333333"/>
            <w:sz w:val="28"/>
            <w:szCs w:val="28"/>
            <w:shd w:val="clear" w:color="auto" w:fill="FFFFFF"/>
            <w:lang w:eastAsia="zh-CN"/>
          </w:rPr>
          <w:t>6.1</w:t>
        </w:r>
      </w:ins>
      <w:ins w:id="9" w:author="Rapporteur" w:date="2024-04-08T14:31:00Z">
        <w:r w:rsidR="00194272" w:rsidRPr="00CD0FC6">
          <w:rPr>
            <w:rFonts w:ascii="Arial" w:hAnsi="Arial" w:cs="Arial"/>
            <w:color w:val="333333"/>
            <w:sz w:val="28"/>
            <w:szCs w:val="28"/>
            <w:shd w:val="clear" w:color="auto" w:fill="FFFFFF"/>
            <w:lang w:eastAsia="zh-CN"/>
          </w:rPr>
          <w:t>.x1</w:t>
        </w:r>
      </w:ins>
      <w:ins w:id="10" w:author="Rapporteur" w:date="2024-04-08T11:14:00Z">
        <w:r w:rsidR="00571B0F" w:rsidRPr="00CD0FC6">
          <w:rPr>
            <w:rFonts w:ascii="Arial" w:hAnsi="Arial" w:cs="Arial" w:hint="eastAsia"/>
            <w:color w:val="333333"/>
            <w:sz w:val="28"/>
            <w:szCs w:val="28"/>
            <w:shd w:val="clear" w:color="auto" w:fill="FFFFFF"/>
            <w:lang w:eastAsia="zh-CN"/>
          </w:rPr>
          <w:t xml:space="preserve"> </w:t>
        </w:r>
      </w:ins>
      <w:ins w:id="11" w:author="Rapporteur" w:date="2024-04-08T11:17:00Z">
        <w:r w:rsidR="00571B0F" w:rsidRPr="00CD0FC6">
          <w:rPr>
            <w:rFonts w:ascii="Arial" w:hAnsi="Arial" w:cs="Arial"/>
            <w:color w:val="333333"/>
            <w:sz w:val="28"/>
            <w:szCs w:val="28"/>
            <w:shd w:val="clear" w:color="auto" w:fill="FFFFFF"/>
            <w:lang w:eastAsia="zh-CN"/>
          </w:rPr>
          <w:t>Deployment scenarios</w:t>
        </w:r>
      </w:ins>
    </w:p>
    <w:p w14:paraId="598F6F73" w14:textId="77777777" w:rsidR="00CD0FC6" w:rsidRDefault="009731CE" w:rsidP="00662C97">
      <w:pPr>
        <w:pStyle w:val="af9"/>
        <w:overflowPunct/>
        <w:autoSpaceDE/>
        <w:autoSpaceDN/>
        <w:adjustRightInd/>
        <w:spacing w:beforeLines="50" w:before="120" w:line="276" w:lineRule="auto"/>
        <w:jc w:val="both"/>
        <w:textAlignment w:val="auto"/>
        <w:rPr>
          <w:ins w:id="12" w:author="Rapporteur" w:date="2024-04-08T13:22:00Z"/>
          <w:color w:val="333333"/>
          <w:shd w:val="clear" w:color="auto" w:fill="FFFFFF"/>
          <w:lang w:eastAsia="zh-CN"/>
        </w:rPr>
      </w:pPr>
      <w:ins w:id="13" w:author="Rapporteur" w:date="2024-04-08T13:13:00Z">
        <w:r>
          <w:rPr>
            <w:rFonts w:ascii="Arial" w:hAnsi="Arial" w:cs="Arial"/>
            <w:noProof/>
            <w:color w:val="333333"/>
            <w:sz w:val="28"/>
            <w:szCs w:val="28"/>
            <w:lang w:val="en-US" w:eastAsia="zh-CN"/>
          </w:rPr>
          <w:object w:dxaOrig="1440" w:dyaOrig="1440" w14:anchorId="1D21F5F2">
            <v:shape id="_x0000_s1030" type="#_x0000_t75" style="position:absolute;left:0;text-align:left;margin-left:77.15pt;margin-top:34.15pt;width:302.15pt;height:180.55pt;z-index:251658240;mso-position-horizontal-relative:text;mso-position-vertical-relative:text">
              <v:imagedata r:id="rId16" o:title=""/>
              <w10:wrap type="topAndBottom"/>
            </v:shape>
            <o:OLEObject Type="Embed" ProgID="Visio.Drawing.15" ShapeID="_x0000_s1030" DrawAspect="Content" ObjectID="_1774105070" r:id="rId17"/>
          </w:object>
        </w:r>
      </w:ins>
      <w:ins w:id="14" w:author="Rapporteur" w:date="2024-04-08T13:16:00Z">
        <w:r w:rsidR="00CD0FC6" w:rsidRPr="00CD0FC6">
          <w:rPr>
            <w:color w:val="333333"/>
            <w:shd w:val="clear" w:color="auto" w:fill="FFFFFF"/>
            <w:lang w:eastAsia="zh-CN"/>
          </w:rPr>
          <w:t xml:space="preserve">The following example scenario should be considered for support by the </w:t>
        </w:r>
      </w:ins>
      <w:ins w:id="15" w:author="Rapporteur" w:date="2024-04-08T13:18:00Z">
        <w:r w:rsidR="00CD0FC6">
          <w:rPr>
            <w:rFonts w:hint="eastAsia"/>
            <w:color w:val="333333"/>
            <w:shd w:val="clear" w:color="auto" w:fill="FFFFFF"/>
            <w:lang w:eastAsia="zh-CN"/>
          </w:rPr>
          <w:t xml:space="preserve">5G </w:t>
        </w:r>
        <w:proofErr w:type="spellStart"/>
        <w:r w:rsidR="00CD0FC6">
          <w:rPr>
            <w:rFonts w:hint="eastAsia"/>
            <w:color w:val="333333"/>
            <w:shd w:val="clear" w:color="auto" w:fill="FFFFFF"/>
            <w:lang w:eastAsia="zh-CN"/>
          </w:rPr>
          <w:t>Femto</w:t>
        </w:r>
      </w:ins>
      <w:proofErr w:type="spellEnd"/>
      <w:ins w:id="16" w:author="Rapporteur" w:date="2024-04-08T13:16:00Z">
        <w:r w:rsidR="00CD0FC6" w:rsidRPr="00CD0FC6">
          <w:rPr>
            <w:color w:val="333333"/>
            <w:shd w:val="clear" w:color="auto" w:fill="FFFFFF"/>
            <w:lang w:eastAsia="zh-CN"/>
          </w:rPr>
          <w:t xml:space="preserve"> architecture.</w:t>
        </w:r>
      </w:ins>
      <w:ins w:id="17" w:author="Rapporteur" w:date="2024-04-08T13:20:00Z">
        <w:r w:rsidR="00CD0FC6" w:rsidRPr="00CD0FC6">
          <w:t xml:space="preserve"> </w:t>
        </w:r>
        <w:r w:rsidR="00CD0FC6" w:rsidRPr="00CD0FC6">
          <w:rPr>
            <w:color w:val="333333"/>
            <w:shd w:val="clear" w:color="auto" w:fill="FFFFFF"/>
            <w:lang w:eastAsia="zh-CN"/>
          </w:rPr>
          <w:t xml:space="preserve">In this scenario, the </w:t>
        </w:r>
        <w:r w:rsidR="00CD0FC6">
          <w:rPr>
            <w:rFonts w:hint="eastAsia"/>
            <w:color w:val="333333"/>
            <w:shd w:val="clear" w:color="auto" w:fill="FFFFFF"/>
            <w:lang w:eastAsia="zh-CN"/>
          </w:rPr>
          <w:t xml:space="preserve">UE may access </w:t>
        </w:r>
        <w:r w:rsidR="00CD0FC6">
          <w:rPr>
            <w:color w:val="333333"/>
            <w:shd w:val="clear" w:color="auto" w:fill="FFFFFF"/>
            <w:lang w:eastAsia="zh-CN"/>
          </w:rPr>
          <w:t>the</w:t>
        </w:r>
        <w:r w:rsidR="00CD0FC6">
          <w:rPr>
            <w:rFonts w:hint="eastAsia"/>
            <w:color w:val="333333"/>
            <w:shd w:val="clear" w:color="auto" w:fill="FFFFFF"/>
            <w:lang w:eastAsia="zh-CN"/>
          </w:rPr>
          <w:t xml:space="preserve"> local service via local access</w:t>
        </w:r>
      </w:ins>
      <w:ins w:id="18" w:author="Rapporteur" w:date="2024-04-08T13:22:00Z">
        <w:r w:rsidR="00047F51">
          <w:rPr>
            <w:color w:val="333333"/>
            <w:shd w:val="clear" w:color="auto" w:fill="FFFFFF"/>
            <w:lang w:eastAsia="zh-CN"/>
          </w:rPr>
          <w:t>, visit</w:t>
        </w:r>
      </w:ins>
      <w:ins w:id="19" w:author="Rapporteur" w:date="2024-04-08T13:20:00Z">
        <w:r w:rsidR="00CD0FC6">
          <w:rPr>
            <w:rFonts w:hint="eastAsia"/>
            <w:color w:val="333333"/>
            <w:shd w:val="clear" w:color="auto" w:fill="FFFFFF"/>
            <w:lang w:eastAsia="zh-CN"/>
          </w:rPr>
          <w:t xml:space="preserve"> </w:t>
        </w:r>
      </w:ins>
      <w:ins w:id="20" w:author="Rapporteur" w:date="2024-04-08T13:21:00Z">
        <w:r w:rsidR="00CD0FC6">
          <w:rPr>
            <w:color w:val="333333"/>
            <w:shd w:val="clear" w:color="auto" w:fill="FFFFFF"/>
            <w:lang w:eastAsia="zh-CN"/>
          </w:rPr>
          <w:t>the</w:t>
        </w:r>
      </w:ins>
      <w:ins w:id="21" w:author="Rapporteur" w:date="2024-04-08T13:20:00Z">
        <w:r w:rsidR="00CD0FC6">
          <w:rPr>
            <w:rFonts w:hint="eastAsia"/>
            <w:color w:val="333333"/>
            <w:shd w:val="clear" w:color="auto" w:fill="FFFFFF"/>
            <w:lang w:eastAsia="zh-CN"/>
          </w:rPr>
          <w:t xml:space="preserve"> </w:t>
        </w:r>
      </w:ins>
      <w:ins w:id="22" w:author="Rapporteur" w:date="2024-04-08T13:22:00Z">
        <w:r w:rsidR="00047F51">
          <w:rPr>
            <w:color w:val="333333"/>
            <w:shd w:val="clear" w:color="auto" w:fill="FFFFFF"/>
            <w:lang w:eastAsia="zh-CN"/>
          </w:rPr>
          <w:t>internet via local</w:t>
        </w:r>
      </w:ins>
      <w:ins w:id="23" w:author="Rapporteur" w:date="2024-04-08T13:21:00Z">
        <w:r w:rsidR="00CD0FC6">
          <w:rPr>
            <w:rFonts w:hint="eastAsia"/>
            <w:color w:val="333333"/>
            <w:shd w:val="clear" w:color="auto" w:fill="FFFFFF"/>
            <w:lang w:eastAsia="zh-CN"/>
          </w:rPr>
          <w:t xml:space="preserve"> access or via operator d</w:t>
        </w:r>
      </w:ins>
      <w:ins w:id="24" w:author="Rapporteur" w:date="2024-04-08T13:22:00Z">
        <w:r w:rsidR="00CD0FC6">
          <w:rPr>
            <w:rFonts w:hint="eastAsia"/>
            <w:color w:val="333333"/>
            <w:shd w:val="clear" w:color="auto" w:fill="FFFFFF"/>
            <w:lang w:eastAsia="zh-CN"/>
          </w:rPr>
          <w:t>eployed Core Network.</w:t>
        </w:r>
      </w:ins>
    </w:p>
    <w:p w14:paraId="6EB379EC" w14:textId="77777777" w:rsidR="00CD0FC6" w:rsidRDefault="00CD0FC6" w:rsidP="00CD0FC6">
      <w:pPr>
        <w:spacing w:before="240" w:after="240"/>
        <w:jc w:val="center"/>
        <w:rPr>
          <w:ins w:id="25" w:author="Rapporteur" w:date="2024-04-08T13:14:00Z"/>
          <w:rFonts w:eastAsiaTheme="minorEastAsia"/>
          <w:b/>
          <w:bCs/>
          <w:lang w:val="en-GB"/>
        </w:rPr>
      </w:pPr>
      <w:ins w:id="26" w:author="Rapporteur" w:date="2024-04-08T13:14:00Z">
        <w:r w:rsidRPr="00446899">
          <w:rPr>
            <w:rFonts w:eastAsiaTheme="minorEastAsia" w:hint="eastAsia"/>
            <w:b/>
            <w:bCs/>
            <w:lang w:val="en-GB"/>
          </w:rPr>
          <w:t>F</w:t>
        </w:r>
        <w:r>
          <w:rPr>
            <w:rFonts w:eastAsiaTheme="minorEastAsia"/>
            <w:b/>
            <w:bCs/>
            <w:lang w:val="en-GB"/>
          </w:rPr>
          <w:t xml:space="preserve">igure </w:t>
        </w:r>
      </w:ins>
      <w:ins w:id="27" w:author="Rapporteur" w:date="2024-04-08T13:15:00Z">
        <w:r>
          <w:rPr>
            <w:rFonts w:eastAsiaTheme="minorEastAsia" w:hint="eastAsia"/>
            <w:b/>
            <w:bCs/>
            <w:lang w:val="en-GB" w:eastAsia="zh-CN"/>
          </w:rPr>
          <w:t>6.1.x1</w:t>
        </w:r>
      </w:ins>
      <w:ins w:id="28" w:author="Rapporteur" w:date="2024-04-08T13:14:00Z">
        <w:r w:rsidRPr="00446899">
          <w:rPr>
            <w:rFonts w:eastAsiaTheme="minorEastAsia"/>
            <w:b/>
            <w:bCs/>
            <w:lang w:val="en-GB"/>
          </w:rPr>
          <w:t xml:space="preserve">-1 </w:t>
        </w:r>
      </w:ins>
      <w:proofErr w:type="spellStart"/>
      <w:ins w:id="29" w:author="Rapporteur" w:date="2024-04-08T13:15:00Z">
        <w:r>
          <w:rPr>
            <w:rFonts w:eastAsiaTheme="minorEastAsia" w:hint="eastAsia"/>
            <w:b/>
            <w:bCs/>
            <w:lang w:val="en-GB" w:eastAsia="zh-CN"/>
          </w:rPr>
          <w:t>HgNB</w:t>
        </w:r>
        <w:proofErr w:type="spellEnd"/>
        <w:r>
          <w:rPr>
            <w:rFonts w:eastAsiaTheme="minorEastAsia" w:hint="eastAsia"/>
            <w:b/>
            <w:bCs/>
            <w:lang w:val="en-GB" w:eastAsia="zh-CN"/>
          </w:rPr>
          <w:t xml:space="preserve"> </w:t>
        </w:r>
        <w:r w:rsidRPr="00CD0FC6">
          <w:rPr>
            <w:rFonts w:eastAsiaTheme="minorEastAsia"/>
            <w:b/>
            <w:bCs/>
            <w:lang w:val="en-GB"/>
          </w:rPr>
          <w:t>Deployment scenario</w:t>
        </w:r>
      </w:ins>
    </w:p>
    <w:p w14:paraId="76594931" w14:textId="77777777" w:rsidR="00571B0F" w:rsidRPr="00571B0F" w:rsidDel="00047F51" w:rsidRDefault="00571B0F" w:rsidP="00662C97">
      <w:pPr>
        <w:pStyle w:val="af9"/>
        <w:overflowPunct/>
        <w:autoSpaceDE/>
        <w:autoSpaceDN/>
        <w:adjustRightInd/>
        <w:spacing w:beforeLines="50" w:before="120" w:line="276" w:lineRule="auto"/>
        <w:jc w:val="both"/>
        <w:textAlignment w:val="auto"/>
        <w:rPr>
          <w:del w:id="30" w:author="Rapporteur" w:date="2024-04-08T13:23:00Z"/>
          <w:rFonts w:ascii="Arial" w:hAnsi="Arial" w:cs="Arial"/>
          <w:color w:val="333333"/>
          <w:sz w:val="28"/>
          <w:szCs w:val="21"/>
          <w:shd w:val="clear" w:color="auto" w:fill="FFFFFF"/>
          <w:lang w:eastAsia="zh-CN"/>
        </w:rPr>
      </w:pPr>
    </w:p>
    <w:p w14:paraId="5A59E3BF" w14:textId="77777777" w:rsidR="00741C68" w:rsidRDefault="00571B0F" w:rsidP="00571B0F">
      <w:pPr>
        <w:pStyle w:val="af9"/>
        <w:overflowPunct/>
        <w:autoSpaceDE/>
        <w:autoSpaceDN/>
        <w:adjustRightInd/>
        <w:spacing w:beforeLines="50" w:before="120" w:line="276" w:lineRule="auto"/>
        <w:jc w:val="both"/>
        <w:textAlignment w:val="auto"/>
        <w:rPr>
          <w:ins w:id="31" w:author="Rapporteur" w:date="2024-04-08T11:18:00Z"/>
          <w:rFonts w:ascii="Arial" w:hAnsi="Arial" w:cs="Arial"/>
          <w:color w:val="333333"/>
          <w:sz w:val="28"/>
          <w:szCs w:val="21"/>
          <w:shd w:val="clear" w:color="auto" w:fill="FFFFFF"/>
          <w:lang w:eastAsia="zh-CN"/>
        </w:rPr>
      </w:pPr>
      <w:ins w:id="32" w:author="Rapporteur" w:date="2024-04-08T11:17:00Z">
        <w:r>
          <w:rPr>
            <w:rFonts w:ascii="Arial" w:hAnsi="Arial" w:cs="Arial" w:hint="eastAsia"/>
            <w:color w:val="333333"/>
            <w:sz w:val="28"/>
            <w:szCs w:val="21"/>
            <w:shd w:val="clear" w:color="auto" w:fill="FFFFFF"/>
            <w:lang w:eastAsia="zh-CN"/>
          </w:rPr>
          <w:t>6.1</w:t>
        </w:r>
      </w:ins>
      <w:ins w:id="33" w:author="Rapporteur" w:date="2024-04-08T14:32:00Z">
        <w:r w:rsidR="00194272">
          <w:rPr>
            <w:rFonts w:ascii="Arial" w:hAnsi="Arial" w:cs="Arial"/>
            <w:color w:val="333333"/>
            <w:sz w:val="28"/>
            <w:szCs w:val="21"/>
            <w:shd w:val="clear" w:color="auto" w:fill="FFFFFF"/>
            <w:lang w:eastAsia="zh-CN"/>
          </w:rPr>
          <w:t>.x2</w:t>
        </w:r>
      </w:ins>
      <w:ins w:id="34" w:author="Rapporteur" w:date="2024-04-08T11:17:00Z">
        <w:r>
          <w:rPr>
            <w:rFonts w:ascii="Arial" w:hAnsi="Arial" w:cs="Arial" w:hint="eastAsia"/>
            <w:color w:val="333333"/>
            <w:sz w:val="28"/>
            <w:szCs w:val="21"/>
            <w:shd w:val="clear" w:color="auto" w:fill="FFFFFF"/>
            <w:lang w:eastAsia="zh-CN"/>
          </w:rPr>
          <w:t xml:space="preserve"> </w:t>
        </w:r>
      </w:ins>
      <w:ins w:id="35" w:author="Rapporteur" w:date="2024-04-08T13:33:00Z">
        <w:r w:rsidR="0090116E">
          <w:rPr>
            <w:rFonts w:ascii="Arial" w:hAnsi="Arial" w:cs="Arial" w:hint="eastAsia"/>
            <w:color w:val="333333"/>
            <w:sz w:val="28"/>
            <w:szCs w:val="21"/>
            <w:shd w:val="clear" w:color="auto" w:fill="FFFFFF"/>
            <w:lang w:eastAsia="zh-CN"/>
          </w:rPr>
          <w:t>A</w:t>
        </w:r>
        <w:r w:rsidR="0090116E" w:rsidRPr="0090116E">
          <w:rPr>
            <w:rFonts w:ascii="Arial" w:hAnsi="Arial" w:cs="Arial"/>
            <w:color w:val="333333"/>
            <w:sz w:val="28"/>
            <w:szCs w:val="21"/>
            <w:shd w:val="clear" w:color="auto" w:fill="FFFFFF"/>
            <w:lang w:eastAsia="zh-CN"/>
          </w:rPr>
          <w:t xml:space="preserve">rchitecture </w:t>
        </w:r>
      </w:ins>
      <w:ins w:id="36" w:author="Rapporteur" w:date="2024-04-08T11:18:00Z">
        <w:r w:rsidR="00741C68" w:rsidRPr="00741C68">
          <w:rPr>
            <w:rFonts w:ascii="Arial" w:hAnsi="Arial" w:cs="Arial"/>
            <w:color w:val="333333"/>
            <w:sz w:val="28"/>
            <w:szCs w:val="21"/>
            <w:shd w:val="clear" w:color="auto" w:fill="FFFFFF"/>
            <w:lang w:eastAsia="zh-CN"/>
          </w:rPr>
          <w:t xml:space="preserve">without </w:t>
        </w:r>
        <w:proofErr w:type="spellStart"/>
        <w:r w:rsidR="00741C68" w:rsidRPr="00741C68">
          <w:rPr>
            <w:rFonts w:ascii="Arial" w:hAnsi="Arial" w:cs="Arial"/>
            <w:color w:val="333333"/>
            <w:sz w:val="28"/>
            <w:szCs w:val="21"/>
            <w:shd w:val="clear" w:color="auto" w:fill="FFFFFF"/>
            <w:lang w:eastAsia="zh-CN"/>
          </w:rPr>
          <w:t>HgNB</w:t>
        </w:r>
        <w:proofErr w:type="spellEnd"/>
        <w:r w:rsidR="00741C68" w:rsidRPr="00741C68">
          <w:rPr>
            <w:rFonts w:ascii="Arial" w:hAnsi="Arial" w:cs="Arial"/>
            <w:color w:val="333333"/>
            <w:sz w:val="28"/>
            <w:szCs w:val="21"/>
            <w:shd w:val="clear" w:color="auto" w:fill="FFFFFF"/>
            <w:lang w:eastAsia="zh-CN"/>
          </w:rPr>
          <w:t xml:space="preserve"> GW and </w:t>
        </w:r>
        <w:proofErr w:type="spellStart"/>
        <w:r w:rsidR="00741C68" w:rsidRPr="00741C68">
          <w:rPr>
            <w:rFonts w:ascii="Arial" w:hAnsi="Arial" w:cs="Arial"/>
            <w:color w:val="333333"/>
            <w:sz w:val="28"/>
            <w:szCs w:val="21"/>
            <w:shd w:val="clear" w:color="auto" w:fill="FFFFFF"/>
            <w:lang w:eastAsia="zh-CN"/>
          </w:rPr>
          <w:t>Xn</w:t>
        </w:r>
        <w:proofErr w:type="spellEnd"/>
        <w:r w:rsidR="00741C68" w:rsidRPr="00741C68">
          <w:rPr>
            <w:rFonts w:ascii="Arial" w:hAnsi="Arial" w:cs="Arial"/>
            <w:color w:val="333333"/>
            <w:sz w:val="28"/>
            <w:szCs w:val="21"/>
            <w:shd w:val="clear" w:color="auto" w:fill="FFFFFF"/>
            <w:lang w:eastAsia="zh-CN"/>
          </w:rPr>
          <w:t xml:space="preserve"> GW </w:t>
        </w:r>
      </w:ins>
    </w:p>
    <w:p w14:paraId="4582F579" w14:textId="77777777" w:rsidR="00741C68" w:rsidRDefault="00BF0B1F" w:rsidP="00571B0F">
      <w:pPr>
        <w:pStyle w:val="af9"/>
        <w:overflowPunct/>
        <w:autoSpaceDE/>
        <w:autoSpaceDN/>
        <w:adjustRightInd/>
        <w:spacing w:beforeLines="50" w:before="120" w:line="276" w:lineRule="auto"/>
        <w:jc w:val="both"/>
        <w:textAlignment w:val="auto"/>
        <w:rPr>
          <w:ins w:id="37" w:author="Rapporteur" w:date="2024-04-08T11:18:00Z"/>
          <w:rFonts w:ascii="Arial" w:hAnsi="Arial" w:cs="Arial"/>
          <w:color w:val="333333"/>
          <w:sz w:val="28"/>
          <w:szCs w:val="21"/>
          <w:shd w:val="clear" w:color="auto" w:fill="FFFFFF"/>
          <w:lang w:eastAsia="zh-CN"/>
        </w:rPr>
      </w:pPr>
      <w:ins w:id="38" w:author="Rapporteur" w:date="2024-04-08T13:24:00Z">
        <w:r w:rsidRPr="00CD0FC6">
          <w:rPr>
            <w:color w:val="333333"/>
            <w:shd w:val="clear" w:color="auto" w:fill="FFFFFF"/>
            <w:lang w:eastAsia="zh-CN"/>
          </w:rPr>
          <w:t xml:space="preserve">The </w:t>
        </w:r>
      </w:ins>
      <w:ins w:id="39" w:author="Rapporteur" w:date="2024-04-08T13:32:00Z">
        <w:r w:rsidRPr="00E96F07">
          <w:t xml:space="preserve">Overall </w:t>
        </w:r>
      </w:ins>
      <w:ins w:id="40" w:author="Rapporteur" w:date="2024-04-08T13:31:00Z">
        <w:r w:rsidRPr="00BF0B1F">
          <w:rPr>
            <w:color w:val="333333"/>
            <w:shd w:val="clear" w:color="auto" w:fill="FFFFFF"/>
            <w:lang w:eastAsia="zh-CN"/>
          </w:rPr>
          <w:t xml:space="preserve">architecture </w:t>
        </w:r>
        <w:r>
          <w:rPr>
            <w:rFonts w:hint="eastAsia"/>
            <w:color w:val="333333"/>
            <w:shd w:val="clear" w:color="auto" w:fill="FFFFFF"/>
            <w:lang w:eastAsia="zh-CN"/>
          </w:rPr>
          <w:t xml:space="preserve">specified in TS 38.300 [xx] </w:t>
        </w:r>
      </w:ins>
      <w:ins w:id="41" w:author="Rapporteur" w:date="2024-04-08T13:32:00Z">
        <w:r>
          <w:rPr>
            <w:rFonts w:hint="eastAsia"/>
            <w:color w:val="333333"/>
            <w:shd w:val="clear" w:color="auto" w:fill="FFFFFF"/>
            <w:lang w:eastAsia="zh-CN"/>
          </w:rPr>
          <w:t>section 4.1 can be</w:t>
        </w:r>
      </w:ins>
      <w:ins w:id="42" w:author="Rapporteur" w:date="2024-04-08T13:33:00Z">
        <w:r w:rsidR="0090116E">
          <w:rPr>
            <w:rFonts w:hint="eastAsia"/>
            <w:color w:val="333333"/>
            <w:shd w:val="clear" w:color="auto" w:fill="FFFFFF"/>
            <w:lang w:eastAsia="zh-CN"/>
          </w:rPr>
          <w:t xml:space="preserve"> reu</w:t>
        </w:r>
      </w:ins>
      <w:ins w:id="43" w:author="Rapporteur" w:date="2024-04-08T13:34:00Z">
        <w:r w:rsidR="0090116E">
          <w:rPr>
            <w:rFonts w:hint="eastAsia"/>
            <w:color w:val="333333"/>
            <w:shd w:val="clear" w:color="auto" w:fill="FFFFFF"/>
            <w:lang w:eastAsia="zh-CN"/>
          </w:rPr>
          <w:t>s</w:t>
        </w:r>
      </w:ins>
      <w:ins w:id="44" w:author="Rapporteur" w:date="2024-04-08T13:33:00Z">
        <w:r w:rsidR="0090116E">
          <w:rPr>
            <w:rFonts w:hint="eastAsia"/>
            <w:color w:val="333333"/>
            <w:shd w:val="clear" w:color="auto" w:fill="FFFFFF"/>
            <w:lang w:eastAsia="zh-CN"/>
          </w:rPr>
          <w:t xml:space="preserve">ed </w:t>
        </w:r>
      </w:ins>
      <w:ins w:id="45" w:author="Rapporteur" w:date="2024-04-08T13:36:00Z">
        <w:r w:rsidR="0090116E">
          <w:rPr>
            <w:rFonts w:hint="eastAsia"/>
            <w:color w:val="333333"/>
            <w:shd w:val="clear" w:color="auto" w:fill="FFFFFF"/>
            <w:lang w:eastAsia="zh-CN"/>
          </w:rPr>
          <w:t>for</w:t>
        </w:r>
      </w:ins>
      <w:ins w:id="46" w:author="Rapporteur" w:date="2024-04-08T13:33:00Z">
        <w:r w:rsidR="0090116E">
          <w:rPr>
            <w:rFonts w:hint="eastAsia"/>
            <w:color w:val="333333"/>
            <w:shd w:val="clear" w:color="auto" w:fill="FFFFFF"/>
            <w:lang w:eastAsia="zh-CN"/>
          </w:rPr>
          <w:t xml:space="preserve"> </w:t>
        </w:r>
      </w:ins>
      <w:ins w:id="47" w:author="Rapporteur" w:date="2024-04-08T13:34:00Z">
        <w:r w:rsidR="0090116E">
          <w:rPr>
            <w:color w:val="333333"/>
            <w:shd w:val="clear" w:color="auto" w:fill="FFFFFF"/>
            <w:lang w:eastAsia="zh-CN"/>
          </w:rPr>
          <w:t>the</w:t>
        </w:r>
      </w:ins>
      <w:ins w:id="48" w:author="Rapporteur" w:date="2024-04-08T13:33:00Z">
        <w:r w:rsidR="0090116E">
          <w:rPr>
            <w:rFonts w:hint="eastAsia"/>
            <w:color w:val="333333"/>
            <w:shd w:val="clear" w:color="auto" w:fill="FFFFFF"/>
            <w:lang w:eastAsia="zh-CN"/>
          </w:rPr>
          <w:t xml:space="preserve"> </w:t>
        </w:r>
      </w:ins>
      <w:ins w:id="49" w:author="Rapporteur" w:date="2024-04-08T13:34:00Z">
        <w:r w:rsidR="0090116E">
          <w:rPr>
            <w:rFonts w:hint="eastAsia"/>
            <w:color w:val="333333"/>
            <w:shd w:val="clear" w:color="auto" w:fill="FFFFFF"/>
            <w:lang w:eastAsia="zh-CN"/>
          </w:rPr>
          <w:t xml:space="preserve">5G </w:t>
        </w:r>
      </w:ins>
      <w:proofErr w:type="spellStart"/>
      <w:ins w:id="50" w:author="Rapporteur" w:date="2024-04-08T13:39:00Z">
        <w:r w:rsidR="0090116E">
          <w:rPr>
            <w:rFonts w:hint="eastAsia"/>
            <w:color w:val="333333"/>
            <w:shd w:val="clear" w:color="auto" w:fill="FFFFFF"/>
            <w:lang w:eastAsia="zh-CN"/>
          </w:rPr>
          <w:t>HgNB</w:t>
        </w:r>
      </w:ins>
      <w:proofErr w:type="spellEnd"/>
      <w:ins w:id="51" w:author="Rapporteur" w:date="2024-04-08T13:34:00Z">
        <w:r w:rsidR="0090116E">
          <w:rPr>
            <w:rFonts w:hint="eastAsia"/>
            <w:color w:val="333333"/>
            <w:shd w:val="clear" w:color="auto" w:fill="FFFFFF"/>
            <w:lang w:eastAsia="zh-CN"/>
          </w:rPr>
          <w:t xml:space="preserve"> </w:t>
        </w:r>
        <w:r w:rsidR="0090116E" w:rsidRPr="0090116E">
          <w:rPr>
            <w:color w:val="333333"/>
            <w:shd w:val="clear" w:color="auto" w:fill="FFFFFF"/>
            <w:lang w:eastAsia="zh-CN"/>
          </w:rPr>
          <w:t xml:space="preserve">Architecture without </w:t>
        </w:r>
        <w:proofErr w:type="spellStart"/>
        <w:r w:rsidR="0090116E" w:rsidRPr="0090116E">
          <w:rPr>
            <w:color w:val="333333"/>
            <w:shd w:val="clear" w:color="auto" w:fill="FFFFFF"/>
            <w:lang w:eastAsia="zh-CN"/>
          </w:rPr>
          <w:t>HgNB</w:t>
        </w:r>
        <w:proofErr w:type="spellEnd"/>
        <w:r w:rsidR="0090116E" w:rsidRPr="0090116E">
          <w:rPr>
            <w:color w:val="333333"/>
            <w:shd w:val="clear" w:color="auto" w:fill="FFFFFF"/>
            <w:lang w:eastAsia="zh-CN"/>
          </w:rPr>
          <w:t xml:space="preserve"> GW and </w:t>
        </w:r>
        <w:proofErr w:type="spellStart"/>
        <w:r w:rsidR="0090116E" w:rsidRPr="0090116E">
          <w:rPr>
            <w:color w:val="333333"/>
            <w:shd w:val="clear" w:color="auto" w:fill="FFFFFF"/>
            <w:lang w:eastAsia="zh-CN"/>
          </w:rPr>
          <w:t>Xn</w:t>
        </w:r>
        <w:proofErr w:type="spellEnd"/>
        <w:r w:rsidR="0090116E" w:rsidRPr="0090116E">
          <w:rPr>
            <w:color w:val="333333"/>
            <w:shd w:val="clear" w:color="auto" w:fill="FFFFFF"/>
            <w:lang w:eastAsia="zh-CN"/>
          </w:rPr>
          <w:t xml:space="preserve"> GW</w:t>
        </w:r>
      </w:ins>
    </w:p>
    <w:p w14:paraId="4C0FE9B0" w14:textId="77777777" w:rsidR="0090116E" w:rsidRDefault="0090116E" w:rsidP="00741C68">
      <w:pPr>
        <w:pStyle w:val="af9"/>
        <w:overflowPunct/>
        <w:autoSpaceDE/>
        <w:autoSpaceDN/>
        <w:adjustRightInd/>
        <w:spacing w:beforeLines="50" w:before="120" w:line="276" w:lineRule="auto"/>
        <w:jc w:val="both"/>
        <w:textAlignment w:val="auto"/>
        <w:rPr>
          <w:ins w:id="52" w:author="Rapporteur" w:date="2024-04-08T13:36:00Z"/>
          <w:rFonts w:ascii="Arial" w:hAnsi="Arial" w:cs="Arial"/>
          <w:color w:val="333333"/>
          <w:sz w:val="28"/>
          <w:szCs w:val="21"/>
          <w:shd w:val="clear" w:color="auto" w:fill="FFFFFF"/>
          <w:lang w:eastAsia="zh-CN"/>
        </w:rPr>
      </w:pPr>
    </w:p>
    <w:p w14:paraId="1984F0C3" w14:textId="77777777" w:rsidR="00741C68" w:rsidRDefault="00741C68" w:rsidP="00741C68">
      <w:pPr>
        <w:pStyle w:val="af9"/>
        <w:overflowPunct/>
        <w:autoSpaceDE/>
        <w:autoSpaceDN/>
        <w:adjustRightInd/>
        <w:spacing w:beforeLines="50" w:before="120" w:line="276" w:lineRule="auto"/>
        <w:jc w:val="both"/>
        <w:textAlignment w:val="auto"/>
        <w:rPr>
          <w:ins w:id="53" w:author="Rapporteur" w:date="2024-04-08T11:18:00Z"/>
          <w:rFonts w:ascii="Arial" w:hAnsi="Arial" w:cs="Arial"/>
          <w:color w:val="333333"/>
          <w:sz w:val="28"/>
          <w:szCs w:val="21"/>
          <w:shd w:val="clear" w:color="auto" w:fill="FFFFFF"/>
          <w:lang w:eastAsia="zh-CN"/>
        </w:rPr>
      </w:pPr>
      <w:ins w:id="54" w:author="Rapporteur" w:date="2024-04-08T11:18:00Z">
        <w:r>
          <w:rPr>
            <w:rFonts w:ascii="Arial" w:hAnsi="Arial" w:cs="Arial" w:hint="eastAsia"/>
            <w:color w:val="333333"/>
            <w:sz w:val="28"/>
            <w:szCs w:val="21"/>
            <w:shd w:val="clear" w:color="auto" w:fill="FFFFFF"/>
            <w:lang w:eastAsia="zh-CN"/>
          </w:rPr>
          <w:t>6.1</w:t>
        </w:r>
      </w:ins>
      <w:ins w:id="55" w:author="Rapporteur" w:date="2024-04-08T14:32:00Z">
        <w:r w:rsidR="00194272">
          <w:rPr>
            <w:rFonts w:ascii="Arial" w:hAnsi="Arial" w:cs="Arial"/>
            <w:color w:val="333333"/>
            <w:sz w:val="28"/>
            <w:szCs w:val="21"/>
            <w:shd w:val="clear" w:color="auto" w:fill="FFFFFF"/>
            <w:lang w:eastAsia="zh-CN"/>
          </w:rPr>
          <w:t>.x3</w:t>
        </w:r>
      </w:ins>
      <w:ins w:id="56" w:author="Rapporteur" w:date="2024-04-08T11:18:00Z">
        <w:r>
          <w:rPr>
            <w:rFonts w:ascii="Arial" w:hAnsi="Arial" w:cs="Arial" w:hint="eastAsia"/>
            <w:color w:val="333333"/>
            <w:sz w:val="28"/>
            <w:szCs w:val="21"/>
            <w:shd w:val="clear" w:color="auto" w:fill="FFFFFF"/>
            <w:lang w:eastAsia="zh-CN"/>
          </w:rPr>
          <w:t xml:space="preserve"> </w:t>
        </w:r>
      </w:ins>
      <w:ins w:id="57" w:author="Rapporteur" w:date="2024-04-08T13:44:00Z">
        <w:r w:rsidR="00150E9E">
          <w:rPr>
            <w:rFonts w:ascii="Arial" w:hAnsi="Arial" w:cs="Arial" w:hint="eastAsia"/>
            <w:color w:val="333333"/>
            <w:sz w:val="28"/>
            <w:szCs w:val="21"/>
            <w:shd w:val="clear" w:color="auto" w:fill="FFFFFF"/>
            <w:lang w:eastAsia="zh-CN"/>
          </w:rPr>
          <w:t>A</w:t>
        </w:r>
        <w:r w:rsidR="00150E9E" w:rsidRPr="0090116E">
          <w:rPr>
            <w:rFonts w:ascii="Arial" w:hAnsi="Arial" w:cs="Arial"/>
            <w:color w:val="333333"/>
            <w:sz w:val="28"/>
            <w:szCs w:val="21"/>
            <w:shd w:val="clear" w:color="auto" w:fill="FFFFFF"/>
            <w:lang w:eastAsia="zh-CN"/>
          </w:rPr>
          <w:t>rchitecture</w:t>
        </w:r>
      </w:ins>
      <w:ins w:id="58" w:author="Rapporteur" w:date="2024-04-08T11:18:00Z">
        <w:r w:rsidRPr="00571B0F">
          <w:rPr>
            <w:rFonts w:ascii="Arial" w:hAnsi="Arial" w:cs="Arial"/>
            <w:color w:val="333333"/>
            <w:sz w:val="28"/>
            <w:szCs w:val="21"/>
            <w:shd w:val="clear" w:color="auto" w:fill="FFFFFF"/>
            <w:lang w:eastAsia="zh-CN"/>
          </w:rPr>
          <w:t xml:space="preserve"> </w:t>
        </w:r>
        <w:r w:rsidRPr="00741C68">
          <w:rPr>
            <w:rFonts w:ascii="Arial" w:hAnsi="Arial" w:cs="Arial"/>
            <w:color w:val="333333"/>
            <w:sz w:val="28"/>
            <w:szCs w:val="21"/>
            <w:shd w:val="clear" w:color="auto" w:fill="FFFFFF"/>
            <w:lang w:eastAsia="zh-CN"/>
          </w:rPr>
          <w:t xml:space="preserve">with </w:t>
        </w:r>
        <w:proofErr w:type="spellStart"/>
        <w:r w:rsidRPr="00741C68">
          <w:rPr>
            <w:rFonts w:ascii="Arial" w:hAnsi="Arial" w:cs="Arial"/>
            <w:color w:val="333333"/>
            <w:sz w:val="28"/>
            <w:szCs w:val="21"/>
            <w:shd w:val="clear" w:color="auto" w:fill="FFFFFF"/>
            <w:lang w:eastAsia="zh-CN"/>
          </w:rPr>
          <w:t>HgNB</w:t>
        </w:r>
        <w:proofErr w:type="spellEnd"/>
        <w:r w:rsidRPr="00741C68">
          <w:rPr>
            <w:rFonts w:ascii="Arial" w:hAnsi="Arial" w:cs="Arial"/>
            <w:color w:val="333333"/>
            <w:sz w:val="28"/>
            <w:szCs w:val="21"/>
            <w:shd w:val="clear" w:color="auto" w:fill="FFFFFF"/>
            <w:lang w:eastAsia="zh-CN"/>
          </w:rPr>
          <w:t xml:space="preserve"> GW and </w:t>
        </w:r>
        <w:proofErr w:type="spellStart"/>
        <w:r w:rsidRPr="00741C68">
          <w:rPr>
            <w:rFonts w:ascii="Arial" w:hAnsi="Arial" w:cs="Arial"/>
            <w:color w:val="333333"/>
            <w:sz w:val="28"/>
            <w:szCs w:val="21"/>
            <w:shd w:val="clear" w:color="auto" w:fill="FFFFFF"/>
            <w:lang w:eastAsia="zh-CN"/>
          </w:rPr>
          <w:t>Xn</w:t>
        </w:r>
        <w:proofErr w:type="spellEnd"/>
        <w:r w:rsidRPr="00741C68">
          <w:rPr>
            <w:rFonts w:ascii="Arial" w:hAnsi="Arial" w:cs="Arial"/>
            <w:color w:val="333333"/>
            <w:sz w:val="28"/>
            <w:szCs w:val="21"/>
            <w:shd w:val="clear" w:color="auto" w:fill="FFFFFF"/>
            <w:lang w:eastAsia="zh-CN"/>
          </w:rPr>
          <w:t xml:space="preserve"> GW </w:t>
        </w:r>
      </w:ins>
    </w:p>
    <w:p w14:paraId="1C152AEE" w14:textId="77777777" w:rsidR="00C05D31" w:rsidRDefault="00A332C9" w:rsidP="00A332C9">
      <w:pPr>
        <w:pStyle w:val="af9"/>
        <w:overflowPunct/>
        <w:autoSpaceDE/>
        <w:autoSpaceDN/>
        <w:adjustRightInd/>
        <w:spacing w:beforeLines="50" w:before="120" w:line="276" w:lineRule="auto"/>
        <w:jc w:val="both"/>
        <w:textAlignment w:val="auto"/>
        <w:rPr>
          <w:ins w:id="59" w:author="Rapporteur" w:date="2024-04-08T14:21:00Z"/>
          <w:color w:val="333333"/>
          <w:shd w:val="clear" w:color="auto" w:fill="FFFFFF"/>
          <w:lang w:eastAsia="zh-CN"/>
        </w:rPr>
      </w:pPr>
      <w:ins w:id="60" w:author="Rapporteur" w:date="2024-04-08T13:40:00Z">
        <w:r w:rsidRPr="00A332C9">
          <w:rPr>
            <w:color w:val="333333"/>
            <w:shd w:val="clear" w:color="auto" w:fill="FFFFFF"/>
            <w:lang w:eastAsia="zh-CN"/>
          </w:rPr>
          <w:t xml:space="preserve">Figure </w:t>
        </w:r>
      </w:ins>
      <w:ins w:id="61" w:author="Rapporteur" w:date="2024-04-08T13:42:00Z">
        <w:r w:rsidRPr="00A332C9">
          <w:rPr>
            <w:color w:val="333333"/>
            <w:shd w:val="clear" w:color="auto" w:fill="FFFFFF"/>
            <w:lang w:eastAsia="zh-CN"/>
          </w:rPr>
          <w:t>6.1.x3-1</w:t>
        </w:r>
      </w:ins>
      <w:ins w:id="62" w:author="Rapporteur" w:date="2024-04-08T13:40:00Z">
        <w:r w:rsidRPr="00A332C9">
          <w:rPr>
            <w:color w:val="333333"/>
            <w:shd w:val="clear" w:color="auto" w:fill="FFFFFF"/>
            <w:lang w:eastAsia="zh-CN"/>
          </w:rPr>
          <w:t xml:space="preserve"> shows a logical architec</w:t>
        </w:r>
        <w:r>
          <w:rPr>
            <w:color w:val="333333"/>
            <w:shd w:val="clear" w:color="auto" w:fill="FFFFFF"/>
            <w:lang w:eastAsia="zh-CN"/>
          </w:rPr>
          <w:t xml:space="preserve">ture for the </w:t>
        </w:r>
        <w:proofErr w:type="spellStart"/>
        <w:r>
          <w:rPr>
            <w:color w:val="333333"/>
            <w:shd w:val="clear" w:color="auto" w:fill="FFFFFF"/>
            <w:lang w:eastAsia="zh-CN"/>
          </w:rPr>
          <w:t>H</w:t>
        </w:r>
      </w:ins>
      <w:ins w:id="63" w:author="Rapporteur" w:date="2024-04-08T13:42:00Z">
        <w:r>
          <w:rPr>
            <w:rFonts w:hint="eastAsia"/>
            <w:color w:val="333333"/>
            <w:shd w:val="clear" w:color="auto" w:fill="FFFFFF"/>
            <w:lang w:eastAsia="zh-CN"/>
          </w:rPr>
          <w:t>g</w:t>
        </w:r>
      </w:ins>
      <w:ins w:id="64" w:author="Rapporteur" w:date="2024-04-08T13:40:00Z">
        <w:r w:rsidRPr="00A332C9">
          <w:rPr>
            <w:color w:val="333333"/>
            <w:shd w:val="clear" w:color="auto" w:fill="FFFFFF"/>
            <w:lang w:eastAsia="zh-CN"/>
          </w:rPr>
          <w:t>NB</w:t>
        </w:r>
        <w:proofErr w:type="spellEnd"/>
        <w:r w:rsidRPr="00A332C9">
          <w:rPr>
            <w:color w:val="333333"/>
            <w:shd w:val="clear" w:color="auto" w:fill="FFFFFF"/>
            <w:lang w:eastAsia="zh-CN"/>
          </w:rPr>
          <w:t xml:space="preserve"> </w:t>
        </w:r>
      </w:ins>
      <w:ins w:id="65" w:author="Rapporteur" w:date="2024-04-08T13:43:00Z">
        <w:r w:rsidR="00C05D31">
          <w:rPr>
            <w:color w:val="333333"/>
            <w:shd w:val="clear" w:color="auto" w:fill="FFFFFF"/>
            <w:lang w:eastAsia="zh-CN"/>
          </w:rPr>
          <w:t xml:space="preserve">with deployed </w:t>
        </w:r>
        <w:proofErr w:type="spellStart"/>
        <w:r w:rsidR="00C05D31">
          <w:rPr>
            <w:color w:val="333333"/>
            <w:shd w:val="clear" w:color="auto" w:fill="FFFFFF"/>
            <w:lang w:eastAsia="zh-CN"/>
          </w:rPr>
          <w:t>HgNB</w:t>
        </w:r>
        <w:proofErr w:type="spellEnd"/>
        <w:r w:rsidR="00C05D31">
          <w:rPr>
            <w:color w:val="333333"/>
            <w:shd w:val="clear" w:color="auto" w:fill="FFFFFF"/>
            <w:lang w:eastAsia="zh-CN"/>
          </w:rPr>
          <w:t xml:space="preserve"> GW and </w:t>
        </w:r>
        <w:proofErr w:type="spellStart"/>
        <w:r w:rsidR="00C05D31">
          <w:rPr>
            <w:color w:val="333333"/>
            <w:shd w:val="clear" w:color="auto" w:fill="FFFFFF"/>
            <w:lang w:eastAsia="zh-CN"/>
          </w:rPr>
          <w:t>X</w:t>
        </w:r>
      </w:ins>
      <w:ins w:id="66" w:author="Rapporteur" w:date="2024-04-08T14:22:00Z">
        <w:r w:rsidR="00C05D31">
          <w:rPr>
            <w:rFonts w:hint="eastAsia"/>
            <w:color w:val="333333"/>
            <w:shd w:val="clear" w:color="auto" w:fill="FFFFFF"/>
            <w:lang w:eastAsia="zh-CN"/>
          </w:rPr>
          <w:t>n</w:t>
        </w:r>
      </w:ins>
      <w:proofErr w:type="spellEnd"/>
      <w:ins w:id="67" w:author="Rapporteur" w:date="2024-04-08T13:43:00Z">
        <w:r w:rsidRPr="00A332C9">
          <w:rPr>
            <w:color w:val="333333"/>
            <w:shd w:val="clear" w:color="auto" w:fill="FFFFFF"/>
            <w:lang w:eastAsia="zh-CN"/>
          </w:rPr>
          <w:t xml:space="preserve"> GW</w:t>
        </w:r>
      </w:ins>
      <w:ins w:id="68" w:author="Rapporteur" w:date="2024-04-08T13:40:00Z">
        <w:r w:rsidRPr="00A332C9">
          <w:rPr>
            <w:color w:val="333333"/>
            <w:shd w:val="clear" w:color="auto" w:fill="FFFFFF"/>
            <w:lang w:eastAsia="zh-CN"/>
          </w:rPr>
          <w:t>.</w:t>
        </w:r>
      </w:ins>
    </w:p>
    <w:p w14:paraId="731CA7E0" w14:textId="77777777" w:rsidR="00C05D31" w:rsidRDefault="00C05D31" w:rsidP="00A332C9">
      <w:pPr>
        <w:pStyle w:val="af9"/>
        <w:overflowPunct/>
        <w:autoSpaceDE/>
        <w:autoSpaceDN/>
        <w:adjustRightInd/>
        <w:spacing w:beforeLines="50" w:before="120" w:line="276" w:lineRule="auto"/>
        <w:jc w:val="both"/>
        <w:textAlignment w:val="auto"/>
        <w:rPr>
          <w:color w:val="333333"/>
          <w:shd w:val="clear" w:color="auto" w:fill="FFFFFF"/>
          <w:lang w:eastAsia="zh-CN"/>
        </w:rPr>
      </w:pPr>
      <w:ins w:id="69" w:author="Rapporteur" w:date="2024-04-08T14:21:00Z">
        <w:r>
          <w:rPr>
            <w:rFonts w:hint="eastAsia"/>
            <w:color w:val="333333"/>
            <w:shd w:val="clear" w:color="auto" w:fill="FFFFFF"/>
            <w:lang w:eastAsia="zh-CN"/>
          </w:rPr>
          <w:t xml:space="preserve">The functionality </w:t>
        </w:r>
      </w:ins>
      <w:ins w:id="70" w:author="Rapporteur" w:date="2024-04-08T14:22:00Z">
        <w:r>
          <w:rPr>
            <w:color w:val="333333"/>
            <w:shd w:val="clear" w:color="auto" w:fill="FFFFFF"/>
            <w:lang w:eastAsia="zh-CN"/>
          </w:rPr>
          <w:t xml:space="preserve">of </w:t>
        </w:r>
        <w:proofErr w:type="spellStart"/>
        <w:r>
          <w:rPr>
            <w:color w:val="333333"/>
            <w:shd w:val="clear" w:color="auto" w:fill="FFFFFF"/>
            <w:lang w:eastAsia="zh-CN"/>
          </w:rPr>
          <w:t>HgNB</w:t>
        </w:r>
      </w:ins>
      <w:proofErr w:type="spellEnd"/>
      <w:ins w:id="71" w:author="Rapporteur" w:date="2024-04-08T14:21:00Z">
        <w:r>
          <w:rPr>
            <w:rFonts w:hint="eastAsia"/>
            <w:color w:val="333333"/>
            <w:shd w:val="clear" w:color="auto" w:fill="FFFFFF"/>
            <w:lang w:eastAsia="zh-CN"/>
          </w:rPr>
          <w:t xml:space="preserve"> GW and </w:t>
        </w:r>
        <w:proofErr w:type="spellStart"/>
        <w:r>
          <w:rPr>
            <w:rFonts w:hint="eastAsia"/>
            <w:color w:val="333333"/>
            <w:shd w:val="clear" w:color="auto" w:fill="FFFFFF"/>
            <w:lang w:eastAsia="zh-CN"/>
          </w:rPr>
          <w:t>Xn</w:t>
        </w:r>
        <w:proofErr w:type="spellEnd"/>
        <w:r>
          <w:rPr>
            <w:rFonts w:hint="eastAsia"/>
            <w:color w:val="333333"/>
            <w:shd w:val="clear" w:color="auto" w:fill="FFFFFF"/>
            <w:lang w:eastAsia="zh-CN"/>
          </w:rPr>
          <w:t xml:space="preserve"> GW may refer to eth LTE HeNB GW and X2 GW</w:t>
        </w:r>
      </w:ins>
      <w:ins w:id="72" w:author="Rapporteur" w:date="2024-04-08T14:22:00Z">
        <w:r>
          <w:rPr>
            <w:rFonts w:hint="eastAsia"/>
            <w:color w:val="333333"/>
            <w:shd w:val="clear" w:color="auto" w:fill="FFFFFF"/>
            <w:lang w:eastAsia="zh-CN"/>
          </w:rPr>
          <w:t xml:space="preserve"> </w:t>
        </w:r>
      </w:ins>
      <w:ins w:id="73" w:author="Rapporteur" w:date="2024-04-08T14:23:00Z">
        <w:r>
          <w:rPr>
            <w:color w:val="333333"/>
            <w:shd w:val="clear" w:color="auto" w:fill="FFFFFF"/>
            <w:lang w:eastAsia="zh-CN"/>
          </w:rPr>
          <w:t>specified</w:t>
        </w:r>
      </w:ins>
      <w:ins w:id="74" w:author="Rapporteur" w:date="2024-04-08T14:22:00Z">
        <w:r>
          <w:rPr>
            <w:rFonts w:hint="eastAsia"/>
            <w:color w:val="333333"/>
            <w:shd w:val="clear" w:color="auto" w:fill="FFFFFF"/>
            <w:lang w:eastAsia="zh-CN"/>
          </w:rPr>
          <w:t xml:space="preserve"> </w:t>
        </w:r>
      </w:ins>
      <w:ins w:id="75" w:author="Rapporteur" w:date="2024-04-08T14:23:00Z">
        <w:r>
          <w:rPr>
            <w:rFonts w:hint="eastAsia"/>
            <w:color w:val="333333"/>
            <w:shd w:val="clear" w:color="auto" w:fill="FFFFFF"/>
            <w:lang w:eastAsia="zh-CN"/>
          </w:rPr>
          <w:t>in TS36.300 [</w:t>
        </w:r>
        <w:proofErr w:type="spellStart"/>
        <w:r>
          <w:rPr>
            <w:rFonts w:hint="eastAsia"/>
            <w:color w:val="333333"/>
            <w:shd w:val="clear" w:color="auto" w:fill="FFFFFF"/>
            <w:lang w:eastAsia="zh-CN"/>
          </w:rPr>
          <w:t>yy</w:t>
        </w:r>
        <w:proofErr w:type="spellEnd"/>
        <w:r>
          <w:rPr>
            <w:rFonts w:hint="eastAsia"/>
            <w:color w:val="333333"/>
            <w:shd w:val="clear" w:color="auto" w:fill="FFFFFF"/>
            <w:lang w:eastAsia="zh-CN"/>
          </w:rPr>
          <w:t>]</w:t>
        </w:r>
      </w:ins>
      <w:ins w:id="76" w:author="Rapporteur" w:date="2024-04-08T14:21:00Z">
        <w:r>
          <w:rPr>
            <w:rFonts w:hint="eastAsia"/>
            <w:color w:val="333333"/>
            <w:shd w:val="clear" w:color="auto" w:fill="FFFFFF"/>
            <w:lang w:eastAsia="zh-CN"/>
          </w:rPr>
          <w:t xml:space="preserve">. </w:t>
        </w:r>
      </w:ins>
    </w:p>
    <w:p w14:paraId="2D613E27" w14:textId="77777777" w:rsidR="00D129F7" w:rsidRPr="00A332C9" w:rsidRDefault="00D129F7" w:rsidP="00A332C9">
      <w:pPr>
        <w:pStyle w:val="af9"/>
        <w:overflowPunct/>
        <w:autoSpaceDE/>
        <w:autoSpaceDN/>
        <w:adjustRightInd/>
        <w:spacing w:beforeLines="50" w:before="120" w:line="276" w:lineRule="auto"/>
        <w:jc w:val="both"/>
        <w:textAlignment w:val="auto"/>
        <w:rPr>
          <w:ins w:id="77" w:author="Rapporteur" w:date="2024-04-08T13:40:00Z"/>
          <w:color w:val="333333"/>
          <w:shd w:val="clear" w:color="auto" w:fill="FFFFFF"/>
          <w:lang w:eastAsia="zh-CN"/>
        </w:rPr>
      </w:pPr>
      <w:ins w:id="78" w:author="Rapporteur" w:date="2024-04-08T14:16:00Z">
        <w:r>
          <w:rPr>
            <w:color w:val="333333"/>
            <w:shd w:val="clear" w:color="auto" w:fill="FFFFFF"/>
            <w:lang w:eastAsia="zh-CN"/>
          </w:rPr>
          <w:t xml:space="preserve">The UPF </w:t>
        </w:r>
      </w:ins>
      <w:ins w:id="79" w:author="Rapporteur" w:date="2024-04-08T14:18:00Z">
        <w:r w:rsidR="00C05D31">
          <w:rPr>
            <w:rFonts w:hint="eastAsia"/>
            <w:color w:val="333333"/>
            <w:shd w:val="clear" w:color="auto" w:fill="FFFFFF"/>
            <w:lang w:eastAsia="zh-CN"/>
          </w:rPr>
          <w:t xml:space="preserve">is </w:t>
        </w:r>
      </w:ins>
      <w:ins w:id="80" w:author="Rapporteur" w:date="2024-04-08T14:16:00Z">
        <w:r>
          <w:rPr>
            <w:color w:val="333333"/>
            <w:shd w:val="clear" w:color="auto" w:fill="FFFFFF"/>
            <w:lang w:eastAsia="zh-CN"/>
          </w:rPr>
          <w:t xml:space="preserve">collocated with </w:t>
        </w:r>
        <w:proofErr w:type="spellStart"/>
        <w:r>
          <w:rPr>
            <w:color w:val="333333"/>
            <w:shd w:val="clear" w:color="auto" w:fill="FFFFFF"/>
            <w:lang w:eastAsia="zh-CN"/>
          </w:rPr>
          <w:t>HgNB</w:t>
        </w:r>
        <w:proofErr w:type="spellEnd"/>
        <w:r>
          <w:rPr>
            <w:color w:val="333333"/>
            <w:shd w:val="clear" w:color="auto" w:fill="FFFFFF"/>
            <w:lang w:eastAsia="zh-CN"/>
          </w:rPr>
          <w:t xml:space="preserve"> for </w:t>
        </w:r>
      </w:ins>
      <w:ins w:id="81" w:author="Rapporteur" w:date="2024-04-08T14:17:00Z">
        <w:r>
          <w:rPr>
            <w:color w:val="333333"/>
            <w:shd w:val="clear" w:color="auto" w:fill="FFFFFF"/>
            <w:lang w:eastAsia="zh-CN"/>
          </w:rPr>
          <w:t>the</w:t>
        </w:r>
      </w:ins>
      <w:ins w:id="82" w:author="Rapporteur" w:date="2024-04-08T14:16:00Z">
        <w:r>
          <w:rPr>
            <w:color w:val="333333"/>
            <w:shd w:val="clear" w:color="auto" w:fill="FFFFFF"/>
            <w:lang w:eastAsia="zh-CN"/>
          </w:rPr>
          <w:t xml:space="preserve"> </w:t>
        </w:r>
      </w:ins>
      <w:ins w:id="83" w:author="Rapporteur" w:date="2024-04-08T14:17:00Z">
        <w:r>
          <w:rPr>
            <w:rFonts w:hint="eastAsia"/>
            <w:color w:val="333333"/>
            <w:shd w:val="clear" w:color="auto" w:fill="FFFFFF"/>
            <w:lang w:eastAsia="zh-CN"/>
          </w:rPr>
          <w:t xml:space="preserve">local service access, FFS on how to handle on </w:t>
        </w:r>
        <w:r>
          <w:rPr>
            <w:color w:val="333333"/>
            <w:shd w:val="clear" w:color="auto" w:fill="FFFFFF"/>
            <w:lang w:eastAsia="zh-CN"/>
          </w:rPr>
          <w:t>the</w:t>
        </w:r>
        <w:r>
          <w:rPr>
            <w:rFonts w:hint="eastAsia"/>
            <w:color w:val="333333"/>
            <w:shd w:val="clear" w:color="auto" w:fill="FFFFFF"/>
            <w:lang w:eastAsia="zh-CN"/>
          </w:rPr>
          <w:t xml:space="preserve"> UPF security</w:t>
        </w:r>
      </w:ins>
      <w:ins w:id="84" w:author="Rapporteur" w:date="2024-04-08T14:18:00Z">
        <w:r>
          <w:rPr>
            <w:rFonts w:hint="eastAsia"/>
            <w:color w:val="333333"/>
            <w:shd w:val="clear" w:color="auto" w:fill="FFFFFF"/>
            <w:lang w:eastAsia="zh-CN"/>
          </w:rPr>
          <w:t>.</w:t>
        </w:r>
      </w:ins>
    </w:p>
    <w:p w14:paraId="069A28BA" w14:textId="77777777" w:rsidR="00A332C9" w:rsidRDefault="009731CE" w:rsidP="00D129F7">
      <w:pPr>
        <w:pStyle w:val="af9"/>
        <w:overflowPunct/>
        <w:autoSpaceDE/>
        <w:autoSpaceDN/>
        <w:adjustRightInd/>
        <w:spacing w:beforeLines="50" w:before="120" w:line="276" w:lineRule="auto"/>
        <w:jc w:val="center"/>
        <w:textAlignment w:val="auto"/>
        <w:rPr>
          <w:ins w:id="85" w:author="Rapporteur" w:date="2024-04-08T13:40:00Z"/>
          <w:rFonts w:eastAsiaTheme="minorEastAsia"/>
          <w:b/>
          <w:bCs/>
        </w:rPr>
      </w:pPr>
      <w:ins w:id="86" w:author="Rapporteur" w:date="2024-04-08T14:14:00Z">
        <w:r>
          <w:rPr>
            <w:rFonts w:asciiTheme="minorHAnsi" w:eastAsiaTheme="minorEastAsia" w:hAnsiTheme="minorHAnsi" w:cstheme="minorBidi"/>
            <w:noProof/>
            <w:kern w:val="2"/>
            <w:sz w:val="21"/>
            <w:szCs w:val="22"/>
            <w:lang w:val="en-US" w:eastAsia="zh-CN"/>
          </w:rPr>
          <w:lastRenderedPageBreak/>
          <w:object w:dxaOrig="1440" w:dyaOrig="1440" w14:anchorId="3AE50115">
            <v:shape id="_x0000_s1031" type="#_x0000_t75" style="position:absolute;left:0;text-align:left;margin-left:78.9pt;margin-top:13.8pt;width:304.55pt;height:228pt;z-index:251660288;mso-position-horizontal-relative:text;mso-position-vertical-relative:text">
              <v:imagedata r:id="rId18" o:title=""/>
              <w10:wrap type="topAndBottom"/>
            </v:shape>
            <o:OLEObject Type="Embed" ProgID="Visio.Drawing.15" ShapeID="_x0000_s1031" DrawAspect="Content" ObjectID="_1774105071" r:id="rId19"/>
          </w:object>
        </w:r>
      </w:ins>
      <w:ins w:id="87" w:author="Rapporteur" w:date="2024-04-08T13:40:00Z">
        <w:r w:rsidR="00A332C9" w:rsidRPr="00446899">
          <w:rPr>
            <w:rFonts w:eastAsiaTheme="minorEastAsia" w:hint="eastAsia"/>
            <w:b/>
            <w:bCs/>
          </w:rPr>
          <w:t>F</w:t>
        </w:r>
        <w:r w:rsidR="00A332C9">
          <w:rPr>
            <w:rFonts w:eastAsiaTheme="minorEastAsia"/>
            <w:b/>
            <w:bCs/>
          </w:rPr>
          <w:t xml:space="preserve">igure </w:t>
        </w:r>
        <w:r w:rsidR="00A332C9">
          <w:rPr>
            <w:rFonts w:eastAsiaTheme="minorEastAsia" w:hint="eastAsia"/>
            <w:b/>
            <w:bCs/>
            <w:lang w:eastAsia="zh-CN"/>
          </w:rPr>
          <w:t>6.1.x3</w:t>
        </w:r>
        <w:r w:rsidR="00A332C9" w:rsidRPr="00446899">
          <w:rPr>
            <w:rFonts w:eastAsiaTheme="minorEastAsia"/>
            <w:b/>
            <w:bCs/>
          </w:rPr>
          <w:t xml:space="preserve">-1 </w:t>
        </w:r>
        <w:proofErr w:type="spellStart"/>
        <w:r w:rsidR="00A332C9">
          <w:rPr>
            <w:rFonts w:eastAsiaTheme="minorEastAsia" w:hint="eastAsia"/>
            <w:b/>
            <w:bCs/>
            <w:lang w:eastAsia="zh-CN"/>
          </w:rPr>
          <w:t>HgNB</w:t>
        </w:r>
        <w:proofErr w:type="spellEnd"/>
        <w:r w:rsidR="00A332C9">
          <w:rPr>
            <w:rFonts w:eastAsiaTheme="minorEastAsia" w:hint="eastAsia"/>
            <w:b/>
            <w:bCs/>
            <w:lang w:eastAsia="zh-CN"/>
          </w:rPr>
          <w:t xml:space="preserve"> </w:t>
        </w:r>
      </w:ins>
      <w:ins w:id="88" w:author="Rapporteur" w:date="2024-04-08T13:41:00Z">
        <w:r w:rsidR="00A332C9" w:rsidRPr="00A332C9">
          <w:rPr>
            <w:rFonts w:eastAsiaTheme="minorEastAsia"/>
            <w:b/>
            <w:bCs/>
          </w:rPr>
          <w:t xml:space="preserve">Architecture with deployed </w:t>
        </w:r>
        <w:proofErr w:type="spellStart"/>
        <w:r w:rsidR="00A332C9" w:rsidRPr="00A332C9">
          <w:rPr>
            <w:rFonts w:eastAsiaTheme="minorEastAsia"/>
            <w:b/>
            <w:bCs/>
          </w:rPr>
          <w:t>H</w:t>
        </w:r>
        <w:r w:rsidR="00A332C9">
          <w:rPr>
            <w:rFonts w:eastAsiaTheme="minorEastAsia" w:hint="eastAsia"/>
            <w:b/>
            <w:bCs/>
            <w:lang w:eastAsia="zh-CN"/>
          </w:rPr>
          <w:t>g</w:t>
        </w:r>
        <w:r w:rsidR="00A332C9" w:rsidRPr="00A332C9">
          <w:rPr>
            <w:rFonts w:eastAsiaTheme="minorEastAsia"/>
            <w:b/>
            <w:bCs/>
          </w:rPr>
          <w:t>NB</w:t>
        </w:r>
        <w:proofErr w:type="spellEnd"/>
        <w:r w:rsidR="00A332C9" w:rsidRPr="00A332C9">
          <w:rPr>
            <w:rFonts w:eastAsiaTheme="minorEastAsia"/>
            <w:b/>
            <w:bCs/>
          </w:rPr>
          <w:t xml:space="preserve"> GW and </w:t>
        </w:r>
        <w:proofErr w:type="spellStart"/>
        <w:r w:rsidR="00A332C9" w:rsidRPr="00A332C9">
          <w:rPr>
            <w:rFonts w:eastAsiaTheme="minorEastAsia"/>
            <w:b/>
            <w:bCs/>
          </w:rPr>
          <w:t>X</w:t>
        </w:r>
      </w:ins>
      <w:ins w:id="89" w:author="Rapporteur" w:date="2024-04-08T13:44:00Z">
        <w:r w:rsidR="00150E9E">
          <w:rPr>
            <w:rFonts w:eastAsiaTheme="minorEastAsia" w:hint="eastAsia"/>
            <w:b/>
            <w:bCs/>
            <w:lang w:eastAsia="zh-CN"/>
          </w:rPr>
          <w:t>n</w:t>
        </w:r>
      </w:ins>
      <w:proofErr w:type="spellEnd"/>
      <w:ins w:id="90" w:author="Rapporteur" w:date="2024-04-08T13:41:00Z">
        <w:r w:rsidR="00A332C9" w:rsidRPr="00A332C9">
          <w:rPr>
            <w:rFonts w:eastAsiaTheme="minorEastAsia"/>
            <w:b/>
            <w:bCs/>
          </w:rPr>
          <w:t xml:space="preserve"> GW</w:t>
        </w:r>
      </w:ins>
    </w:p>
    <w:p w14:paraId="631910C7" w14:textId="77777777" w:rsidR="00074A50" w:rsidRPr="00B81F9C" w:rsidRDefault="00074A50" w:rsidP="00074A50">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53A59EBF" w14:textId="77777777" w:rsidR="00A332C9" w:rsidRPr="009F0DDC" w:rsidRDefault="00A332C9" w:rsidP="00F97C7B">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zh-CN"/>
        </w:rPr>
      </w:pPr>
    </w:p>
    <w:sectPr w:rsidR="00A332C9" w:rsidRPr="009F0DDC"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45F45" w14:textId="77777777" w:rsidR="009731CE" w:rsidRDefault="009731CE">
      <w:r>
        <w:separator/>
      </w:r>
    </w:p>
  </w:endnote>
  <w:endnote w:type="continuationSeparator" w:id="0">
    <w:p w14:paraId="7D1B96A1" w14:textId="77777777" w:rsidR="009731CE" w:rsidRDefault="0097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AB65" w14:textId="77777777" w:rsidR="009731CE" w:rsidRDefault="009731CE">
      <w:r>
        <w:separator/>
      </w:r>
    </w:p>
  </w:footnote>
  <w:footnote w:type="continuationSeparator" w:id="0">
    <w:p w14:paraId="5D1432DF" w14:textId="77777777" w:rsidR="009731CE" w:rsidRDefault="00973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1"/>
  </w:num>
  <w:num w:numId="6">
    <w:abstractNumId w:val="5"/>
  </w:num>
  <w:num w:numId="7">
    <w:abstractNumId w:val="14"/>
  </w:num>
  <w:num w:numId="8">
    <w:abstractNumId w:val="7"/>
  </w:num>
  <w:num w:numId="9">
    <w:abstractNumId w:val="10"/>
  </w:num>
  <w:num w:numId="10">
    <w:abstractNumId w:val="13"/>
  </w:num>
  <w:num w:numId="11">
    <w:abstractNumId w:val="8"/>
  </w:num>
  <w:num w:numId="12">
    <w:abstractNumId w:val="2"/>
  </w:num>
  <w:num w:numId="13">
    <w:abstractNumId w:val="15"/>
  </w:num>
  <w:num w:numId="14">
    <w:abstractNumId w:val="6"/>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A31"/>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4CF0"/>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883"/>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51"/>
    <w:rsid w:val="00047FB4"/>
    <w:rsid w:val="0005000C"/>
    <w:rsid w:val="0005054F"/>
    <w:rsid w:val="00050594"/>
    <w:rsid w:val="0005068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A50"/>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40"/>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31"/>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115"/>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87E"/>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0E9E"/>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38FA"/>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568"/>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27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98E"/>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40"/>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8F6"/>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B74"/>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22D"/>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386"/>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523"/>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0EC1"/>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9"/>
    <w:rsid w:val="0048294A"/>
    <w:rsid w:val="00483261"/>
    <w:rsid w:val="0048359C"/>
    <w:rsid w:val="00483BC8"/>
    <w:rsid w:val="004843D9"/>
    <w:rsid w:val="00484516"/>
    <w:rsid w:val="004846E6"/>
    <w:rsid w:val="00484752"/>
    <w:rsid w:val="0048477E"/>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418"/>
    <w:rsid w:val="004D67BD"/>
    <w:rsid w:val="004D6C08"/>
    <w:rsid w:val="004D6FA4"/>
    <w:rsid w:val="004D7005"/>
    <w:rsid w:val="004D7034"/>
    <w:rsid w:val="004D704D"/>
    <w:rsid w:val="004D79B6"/>
    <w:rsid w:val="004D7B1C"/>
    <w:rsid w:val="004D7CB8"/>
    <w:rsid w:val="004E0047"/>
    <w:rsid w:val="004E0224"/>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B0F"/>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782"/>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A38"/>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D81"/>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2B7F"/>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8DC"/>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A0F"/>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6CA"/>
    <w:rsid w:val="006608FC"/>
    <w:rsid w:val="00661629"/>
    <w:rsid w:val="0066166B"/>
    <w:rsid w:val="00661670"/>
    <w:rsid w:val="00661775"/>
    <w:rsid w:val="00661B6C"/>
    <w:rsid w:val="00661C2F"/>
    <w:rsid w:val="00661CD9"/>
    <w:rsid w:val="006625E5"/>
    <w:rsid w:val="00662C97"/>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45"/>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0EE2"/>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3DD5"/>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D36"/>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1C68"/>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494"/>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70C"/>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19C"/>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9E7"/>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1D35"/>
    <w:rsid w:val="008E2081"/>
    <w:rsid w:val="008E23A7"/>
    <w:rsid w:val="008E2536"/>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0D3F"/>
    <w:rsid w:val="0090116E"/>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1CE"/>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75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0DDC"/>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148"/>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558"/>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E66"/>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2C9"/>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2FFA"/>
    <w:rsid w:val="00AD3040"/>
    <w:rsid w:val="00AD32DF"/>
    <w:rsid w:val="00AD348E"/>
    <w:rsid w:val="00AD3ADF"/>
    <w:rsid w:val="00AD3B56"/>
    <w:rsid w:val="00AD3BDF"/>
    <w:rsid w:val="00AD3CAD"/>
    <w:rsid w:val="00AD3D82"/>
    <w:rsid w:val="00AD3F4C"/>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1F9C"/>
    <w:rsid w:val="00B82075"/>
    <w:rsid w:val="00B82613"/>
    <w:rsid w:val="00B82B90"/>
    <w:rsid w:val="00B82D47"/>
    <w:rsid w:val="00B82D4D"/>
    <w:rsid w:val="00B82DC4"/>
    <w:rsid w:val="00B82E57"/>
    <w:rsid w:val="00B82F11"/>
    <w:rsid w:val="00B83520"/>
    <w:rsid w:val="00B836C1"/>
    <w:rsid w:val="00B837C7"/>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B1F"/>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5D31"/>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0D97"/>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14"/>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0FC6"/>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195"/>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9F7"/>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2F1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484"/>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14"/>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E61"/>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A36"/>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1F"/>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4E3"/>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6DF"/>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5A0"/>
    <w:rsid w:val="00E87729"/>
    <w:rsid w:val="00E87769"/>
    <w:rsid w:val="00E8781B"/>
    <w:rsid w:val="00E87C70"/>
    <w:rsid w:val="00E9013F"/>
    <w:rsid w:val="00E9024D"/>
    <w:rsid w:val="00E9041C"/>
    <w:rsid w:val="00E90523"/>
    <w:rsid w:val="00E9064F"/>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D00"/>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AB2"/>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C7B"/>
    <w:rsid w:val="00F97D6E"/>
    <w:rsid w:val="00F97E0C"/>
    <w:rsid w:val="00F97F38"/>
    <w:rsid w:val="00FA011F"/>
    <w:rsid w:val="00FA0263"/>
    <w:rsid w:val="00FA05A6"/>
    <w:rsid w:val="00FA0707"/>
    <w:rsid w:val="00FA0A17"/>
    <w:rsid w:val="00FA0F9D"/>
    <w:rsid w:val="00FA1245"/>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2D7BE"/>
  <w15:docId w15:val="{68BC8047-A90B-44B2-AC22-635AE44B7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EC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D66F50AF-0866-4A1B-93CE-B1CC0FE3B33C}">
  <ds:schemaRefs>
    <ds:schemaRef ds:uri="http://schemas.openxmlformats.org/officeDocument/2006/bibliography"/>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2583</TotalTime>
  <Pages>6</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48</cp:revision>
  <cp:lastPrinted>2016-11-02T13:41:00Z</cp:lastPrinted>
  <dcterms:created xsi:type="dcterms:W3CDTF">2024-03-25T05:14:00Z</dcterms:created>
  <dcterms:modified xsi:type="dcterms:W3CDTF">2024-04-08T10:08:00Z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